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BFE52" w14:textId="154468F8" w:rsidR="005D1F36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rFonts w:eastAsia="Batang" w:cs="Arial"/>
          <w:color w:val="000000"/>
          <w:sz w:val="24"/>
          <w:szCs w:val="24"/>
        </w:rPr>
      </w:pPr>
      <w:r w:rsidRPr="00BF4DA7">
        <w:rPr>
          <w:rFonts w:eastAsia="Batang" w:cs="Arial"/>
          <w:color w:val="000000" w:themeColor="text1"/>
          <w:sz w:val="24"/>
          <w:szCs w:val="24"/>
        </w:rPr>
        <w:t xml:space="preserve">3GPP TSG </w:t>
      </w:r>
      <w:r w:rsidR="004177B0">
        <w:rPr>
          <w:rFonts w:eastAsia="Batang" w:cs="Arial"/>
          <w:color w:val="000000" w:themeColor="text1"/>
          <w:sz w:val="24"/>
          <w:szCs w:val="24"/>
        </w:rPr>
        <w:t>RAN</w:t>
      </w:r>
      <w:r w:rsidRPr="00BF4DA7">
        <w:rPr>
          <w:rFonts w:eastAsia="Batang" w:cs="Arial"/>
          <w:color w:val="000000" w:themeColor="text1"/>
          <w:sz w:val="24"/>
          <w:szCs w:val="24"/>
        </w:rPr>
        <w:t xml:space="preserve">    Meeting #10</w:t>
      </w:r>
      <w:r w:rsidR="00557F65">
        <w:rPr>
          <w:rFonts w:eastAsia="Batang" w:cs="Arial"/>
          <w:color w:val="000000" w:themeColor="text1"/>
          <w:sz w:val="24"/>
          <w:szCs w:val="24"/>
        </w:rPr>
        <w:t>9</w:t>
      </w:r>
      <w:r w:rsidRPr="00BF4DA7">
        <w:rPr>
          <w:rFonts w:eastAsia="Batang" w:cs="Arial"/>
          <w:color w:val="000000" w:themeColor="text1"/>
          <w:sz w:val="24"/>
          <w:szCs w:val="24"/>
        </w:rPr>
        <w:tab/>
      </w:r>
      <w:r w:rsidR="009C39A4" w:rsidRPr="009C39A4">
        <w:rPr>
          <w:rFonts w:eastAsia="Batang" w:cs="Arial"/>
          <w:color w:val="000000" w:themeColor="text1"/>
          <w:sz w:val="24"/>
          <w:szCs w:val="24"/>
        </w:rPr>
        <w:t>RP-251991</w:t>
      </w:r>
    </w:p>
    <w:p w14:paraId="09A0C4C2" w14:textId="68536409" w:rsidR="009113E8" w:rsidRPr="00D82A0C" w:rsidRDefault="00557F65" w:rsidP="2DBBDD70">
      <w:pPr>
        <w:pStyle w:val="Header"/>
        <w:tabs>
          <w:tab w:val="left" w:pos="2410"/>
          <w:tab w:val="left" w:pos="7655"/>
          <w:tab w:val="right" w:pos="9639"/>
        </w:tabs>
        <w:rPr>
          <w:sz w:val="24"/>
          <w:szCs w:val="24"/>
        </w:rPr>
      </w:pPr>
      <w:r w:rsidRPr="2DBBDD70">
        <w:rPr>
          <w:rFonts w:eastAsia="Batang" w:cs="Arial"/>
          <w:color w:val="000000" w:themeColor="text1"/>
          <w:sz w:val="24"/>
          <w:szCs w:val="24"/>
        </w:rPr>
        <w:t>Beijing</w:t>
      </w:r>
      <w:r w:rsidR="004177B0" w:rsidRPr="2DBBDD70">
        <w:rPr>
          <w:rFonts w:eastAsia="Batang" w:cs="Arial"/>
          <w:color w:val="000000" w:themeColor="text1"/>
          <w:sz w:val="24"/>
          <w:szCs w:val="24"/>
        </w:rPr>
        <w:t>, C</w:t>
      </w:r>
      <w:r w:rsidRPr="2DBBDD70">
        <w:rPr>
          <w:rFonts w:eastAsia="Batang" w:cs="Arial"/>
          <w:color w:val="000000" w:themeColor="text1"/>
          <w:sz w:val="24"/>
          <w:szCs w:val="24"/>
        </w:rPr>
        <w:t>hina</w:t>
      </w:r>
      <w:r w:rsidR="004177B0" w:rsidRPr="2DBBDD70">
        <w:rPr>
          <w:rFonts w:eastAsia="Batang" w:cs="Arial"/>
          <w:color w:val="000000" w:themeColor="text1"/>
          <w:sz w:val="24"/>
          <w:szCs w:val="24"/>
        </w:rPr>
        <w:t xml:space="preserve">, </w:t>
      </w:r>
      <w:r w:rsidRPr="2DBBDD70">
        <w:rPr>
          <w:rFonts w:eastAsia="Batang" w:cs="Arial"/>
          <w:color w:val="000000" w:themeColor="text1"/>
          <w:sz w:val="24"/>
          <w:szCs w:val="24"/>
        </w:rPr>
        <w:t>September</w:t>
      </w:r>
      <w:r w:rsidR="00F42EDE" w:rsidRPr="2DBBDD70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Pr="2DBBDD70">
        <w:rPr>
          <w:rFonts w:eastAsia="Batang" w:cs="Arial"/>
          <w:color w:val="000000" w:themeColor="text1"/>
          <w:sz w:val="24"/>
          <w:szCs w:val="24"/>
        </w:rPr>
        <w:t>15</w:t>
      </w:r>
      <w:r w:rsidR="00F42EDE" w:rsidRPr="2DBBDD70">
        <w:rPr>
          <w:rFonts w:eastAsia="Batang" w:cs="Arial"/>
          <w:color w:val="000000" w:themeColor="text1"/>
          <w:sz w:val="24"/>
          <w:szCs w:val="24"/>
        </w:rPr>
        <w:t>-</w:t>
      </w:r>
      <w:r w:rsidR="00F2233B">
        <w:rPr>
          <w:rFonts w:eastAsia="Batang" w:cs="Arial"/>
          <w:color w:val="000000" w:themeColor="text1"/>
          <w:sz w:val="24"/>
          <w:szCs w:val="24"/>
        </w:rPr>
        <w:t>18</w:t>
      </w:r>
      <w:r w:rsidR="00F42EDE" w:rsidRPr="2DBBDD70">
        <w:rPr>
          <w:rFonts w:eastAsia="Batang" w:cs="Arial"/>
          <w:color w:val="000000" w:themeColor="text1"/>
          <w:sz w:val="24"/>
          <w:szCs w:val="24"/>
        </w:rPr>
        <w:t>, 202</w:t>
      </w:r>
      <w:r w:rsidR="00295BA9" w:rsidRPr="2DBBDD70">
        <w:rPr>
          <w:rFonts w:eastAsia="Batang" w:cs="Arial"/>
          <w:color w:val="000000" w:themeColor="text1"/>
          <w:sz w:val="24"/>
          <w:szCs w:val="24"/>
        </w:rPr>
        <w:t>5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52510F8E" w:rsidR="009113E8" w:rsidRPr="00D82A0C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82A0C">
        <w:rPr>
          <w:rFonts w:cs="Arial"/>
          <w:b/>
          <w:bCs/>
          <w:sz w:val="24"/>
        </w:rPr>
        <w:t>Agenda item:</w:t>
      </w:r>
      <w:r w:rsidRPr="00D82A0C">
        <w:rPr>
          <w:rFonts w:cs="Arial"/>
          <w:b/>
          <w:bCs/>
          <w:sz w:val="24"/>
        </w:rPr>
        <w:tab/>
      </w:r>
      <w:r w:rsidR="000471FD" w:rsidRPr="000471FD">
        <w:rPr>
          <w:rFonts w:cs="Arial"/>
          <w:b/>
          <w:bCs/>
          <w:sz w:val="24"/>
        </w:rPr>
        <w:t>8</w:t>
      </w:r>
      <w:r w:rsidR="00F2233B">
        <w:rPr>
          <w:rFonts w:cs="Arial"/>
          <w:b/>
          <w:bCs/>
          <w:sz w:val="24"/>
        </w:rPr>
        <w:t>.2</w:t>
      </w:r>
      <w:r w:rsidR="000471FD" w:rsidRPr="000471FD">
        <w:rPr>
          <w:rFonts w:cs="Arial"/>
          <w:b/>
          <w:bCs/>
          <w:sz w:val="24"/>
        </w:rPr>
        <w:t>.1.3</w:t>
      </w:r>
    </w:p>
    <w:p w14:paraId="1A25E54B" w14:textId="63362FA4" w:rsidR="009113E8" w:rsidRPr="00D82A0C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Source:</w:t>
      </w:r>
      <w:r w:rsidRPr="00D82A0C">
        <w:rPr>
          <w:rFonts w:ascii="Arial" w:hAnsi="Arial" w:cs="Arial"/>
          <w:b/>
          <w:bCs/>
          <w:sz w:val="24"/>
        </w:rPr>
        <w:tab/>
      </w:r>
      <w:r w:rsidR="0024542D">
        <w:rPr>
          <w:rFonts w:ascii="Arial" w:hAnsi="Arial" w:cs="Arial"/>
          <w:b/>
          <w:bCs/>
          <w:sz w:val="24"/>
        </w:rPr>
        <w:t>T-Mobile USA</w:t>
      </w:r>
      <w:r w:rsidR="00E47A2B">
        <w:rPr>
          <w:rFonts w:ascii="Arial" w:hAnsi="Arial" w:cs="Arial"/>
          <w:b/>
          <w:bCs/>
          <w:sz w:val="24"/>
        </w:rPr>
        <w:t xml:space="preserve"> Inc.</w:t>
      </w:r>
      <w:r w:rsidR="0024542D">
        <w:rPr>
          <w:rFonts w:ascii="Arial" w:hAnsi="Arial" w:cs="Arial"/>
          <w:b/>
          <w:bCs/>
          <w:sz w:val="24"/>
        </w:rPr>
        <w:t xml:space="preserve">, </w:t>
      </w:r>
      <w:r w:rsidR="004177B0">
        <w:rPr>
          <w:rFonts w:ascii="Arial" w:hAnsi="Arial" w:cs="Arial"/>
          <w:b/>
          <w:bCs/>
          <w:sz w:val="24"/>
        </w:rPr>
        <w:t>Nokia</w:t>
      </w:r>
      <w:r w:rsidR="00457B59">
        <w:rPr>
          <w:rFonts w:ascii="Arial" w:hAnsi="Arial" w:cs="Arial"/>
          <w:b/>
          <w:bCs/>
          <w:sz w:val="24"/>
        </w:rPr>
        <w:t xml:space="preserve"> </w:t>
      </w:r>
    </w:p>
    <w:p w14:paraId="3ADA391A" w14:textId="18CDB4A4" w:rsidR="009113E8" w:rsidRPr="00D82A0C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35414E">
        <w:rPr>
          <w:rFonts w:ascii="Arial" w:hAnsi="Arial" w:cs="Arial"/>
          <w:b/>
          <w:bCs/>
          <w:sz w:val="24"/>
        </w:rPr>
        <w:t xml:space="preserve">6G </w:t>
      </w:r>
      <w:r w:rsidR="00CC171C">
        <w:rPr>
          <w:rFonts w:ascii="Arial" w:hAnsi="Arial" w:cs="Arial"/>
          <w:b/>
          <w:bCs/>
          <w:sz w:val="24"/>
        </w:rPr>
        <w:t>Requirement</w:t>
      </w:r>
      <w:r w:rsidR="0035414E">
        <w:rPr>
          <w:rFonts w:ascii="Arial" w:hAnsi="Arial" w:cs="Arial"/>
          <w:b/>
          <w:bCs/>
          <w:sz w:val="24"/>
        </w:rPr>
        <w:t>s</w:t>
      </w:r>
      <w:r w:rsidR="00CC171C">
        <w:rPr>
          <w:rFonts w:ascii="Arial" w:hAnsi="Arial" w:cs="Arial"/>
          <w:b/>
          <w:bCs/>
          <w:sz w:val="24"/>
        </w:rPr>
        <w:t xml:space="preserve"> for</w:t>
      </w:r>
      <w:r w:rsidR="0035414E">
        <w:rPr>
          <w:rFonts w:ascii="Arial" w:hAnsi="Arial" w:cs="Arial"/>
          <w:b/>
          <w:bCs/>
          <w:sz w:val="24"/>
        </w:rPr>
        <w:t xml:space="preserve"> RAN A</w:t>
      </w:r>
      <w:r w:rsidR="00CC171C">
        <w:rPr>
          <w:rFonts w:ascii="Arial" w:hAnsi="Arial" w:cs="Arial"/>
          <w:b/>
          <w:bCs/>
          <w:sz w:val="24"/>
        </w:rPr>
        <w:t xml:space="preserve">rchitecture </w:t>
      </w:r>
    </w:p>
    <w:p w14:paraId="60CD5F87" w14:textId="71F7B3B1" w:rsidR="009113E8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557F65">
        <w:rPr>
          <w:rFonts w:ascii="Arial" w:hAnsi="Arial" w:cs="Arial"/>
          <w:b/>
          <w:bCs/>
          <w:sz w:val="24"/>
        </w:rPr>
        <w:t>Approval</w:t>
      </w:r>
    </w:p>
    <w:p w14:paraId="04E94D09" w14:textId="77777777" w:rsidR="00E40553" w:rsidRPr="00D82A0C" w:rsidRDefault="00E40553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45B3345F" w14:textId="1A089091" w:rsidR="00C165CB" w:rsidRDefault="00CC171C" w:rsidP="00295BA9">
      <w:r>
        <w:t xml:space="preserve">This </w:t>
      </w:r>
      <w:r w:rsidR="006E50B3">
        <w:t xml:space="preserve">paper proposes </w:t>
      </w:r>
      <w:r w:rsidR="00F212DC">
        <w:t xml:space="preserve">a set of </w:t>
      </w:r>
      <w:r>
        <w:t xml:space="preserve">architectural </w:t>
      </w:r>
      <w:r w:rsidR="00F212DC">
        <w:t xml:space="preserve">requirements which </w:t>
      </w:r>
      <w:r>
        <w:t xml:space="preserve">6G </w:t>
      </w:r>
      <w:r w:rsidR="00F212DC">
        <w:t xml:space="preserve">RAN </w:t>
      </w:r>
      <w:r>
        <w:t>should</w:t>
      </w:r>
      <w:r w:rsidR="00F212DC">
        <w:t xml:space="preserve"> aim to fulfil.</w:t>
      </w:r>
      <w:r w:rsidR="0035414E">
        <w:t xml:space="preserve"> A text proposal to be captured in TR 38.914 for Study of 6G Scenarios and Requirements is also included in Section 3. </w:t>
      </w:r>
    </w:p>
    <w:p w14:paraId="4A99F77B" w14:textId="0194B208" w:rsidR="00B43C7D" w:rsidRPr="00D82A0C" w:rsidRDefault="00B43C7D" w:rsidP="00295BA9">
      <w:r>
        <w:t>Similar requirement related to migration is captured in [1].</w:t>
      </w:r>
    </w:p>
    <w:p w14:paraId="12205638" w14:textId="66970C2E" w:rsidR="004E053F" w:rsidRPr="00D82A0C" w:rsidRDefault="00841FA0" w:rsidP="00841FA0">
      <w:pPr>
        <w:pStyle w:val="Heading1"/>
      </w:pPr>
      <w:r w:rsidRPr="00D82A0C">
        <w:t>2</w:t>
      </w:r>
      <w:r w:rsidRPr="00D82A0C">
        <w:tab/>
      </w:r>
      <w:r w:rsidR="006E50B3">
        <w:t>Discussion</w:t>
      </w:r>
    </w:p>
    <w:p w14:paraId="1601115B" w14:textId="175818F5" w:rsidR="00F2233B" w:rsidRDefault="00A43F0B" w:rsidP="00E14601">
      <w:r>
        <w:t xml:space="preserve">The evolution of RAN is guided by a set of key principles as defined in [1] and is aimed at ensuring flexibility in deployment, interoperability and performance optimization. Below, we summarize some of the key requirements </w:t>
      </w:r>
      <w:r w:rsidR="008276C3">
        <w:t xml:space="preserve">for </w:t>
      </w:r>
      <w:r>
        <w:t>RAN architecture which should be supported in 6G.</w:t>
      </w:r>
    </w:p>
    <w:p w14:paraId="604C5681" w14:textId="07EAA6AD" w:rsidR="00EA3203" w:rsidRPr="00EA3203" w:rsidRDefault="00A43F0B" w:rsidP="00EA3203">
      <w:r w:rsidRPr="00B43C7D">
        <w:rPr>
          <w:i/>
          <w:iCs/>
        </w:rPr>
        <w:t>Implementation friendliness:</w:t>
      </w:r>
      <w:r>
        <w:t xml:space="preserve"> </w:t>
      </w:r>
      <w:r w:rsidR="00EA3203" w:rsidRPr="00EA3203">
        <w:t>The 6G RAN architecture should adopt a common design that is adaptable to both monolithic and cloud-RAN deployments, ensuring implementation flexibility, support for network function virtualization, and a consistent performance across various deployments.</w:t>
      </w:r>
    </w:p>
    <w:p w14:paraId="161CB469" w14:textId="6BE46DE3" w:rsidR="00A43F0B" w:rsidRDefault="00A43F0B" w:rsidP="00E14601">
      <w:r w:rsidRPr="00B43C7D">
        <w:rPr>
          <w:i/>
          <w:iCs/>
        </w:rPr>
        <w:t>Deployment flexibility:</w:t>
      </w:r>
      <w:r>
        <w:t xml:space="preserve"> Given that many new applications require compute support </w:t>
      </w:r>
      <w:r w:rsidR="00A12847">
        <w:t>close</w:t>
      </w:r>
      <w:r w:rsidR="0092566C">
        <w:t>r</w:t>
      </w:r>
      <w:r>
        <w:t xml:space="preserve"> to the user, RAN Architecture</w:t>
      </w:r>
      <w:r w:rsidR="00846809">
        <w:t xml:space="preserve"> </w:t>
      </w:r>
      <w:r>
        <w:t xml:space="preserve">should be designed in a way that the relevant functions can be hosted at the </w:t>
      </w:r>
      <w:r w:rsidR="00846809">
        <w:t>network edge</w:t>
      </w:r>
      <w:r w:rsidR="004363AD">
        <w:t>.</w:t>
      </w:r>
    </w:p>
    <w:p w14:paraId="5D8D3A54" w14:textId="038C8A11" w:rsidR="004363AD" w:rsidRDefault="004363AD" w:rsidP="00E14601">
      <w:pPr>
        <w:rPr>
          <w:lang w:eastAsia="de-DE"/>
        </w:rPr>
      </w:pPr>
      <w:r w:rsidRPr="00B43C7D">
        <w:rPr>
          <w:i/>
          <w:iCs/>
        </w:rPr>
        <w:t>Interworking</w:t>
      </w:r>
      <w:r>
        <w:t>: S</w:t>
      </w:r>
      <w:r w:rsidRPr="00225B9D">
        <w:rPr>
          <w:lang w:eastAsia="de-DE"/>
        </w:rPr>
        <w:t xml:space="preserve">ingle UE </w:t>
      </w:r>
      <w:r w:rsidR="00B43C7D" w:rsidRPr="00225B9D">
        <w:rPr>
          <w:lang w:eastAsia="de-DE"/>
        </w:rPr>
        <w:t>registration-based</w:t>
      </w:r>
      <w:r>
        <w:rPr>
          <w:lang w:eastAsia="de-DE"/>
        </w:rPr>
        <w:t xml:space="preserve"> interworking with 5G system should be supported to allow seamless </w:t>
      </w:r>
      <w:r w:rsidR="00773B08">
        <w:rPr>
          <w:lang w:eastAsia="de-DE"/>
        </w:rPr>
        <w:t>mobility</w:t>
      </w:r>
      <w:r>
        <w:rPr>
          <w:lang w:eastAsia="de-DE"/>
        </w:rPr>
        <w:t xml:space="preserve">. </w:t>
      </w:r>
    </w:p>
    <w:p w14:paraId="4A870A49" w14:textId="7F315DA5" w:rsidR="004363AD" w:rsidRDefault="004363AD" w:rsidP="00E14601">
      <w:pPr>
        <w:rPr>
          <w:lang w:eastAsia="de-DE"/>
        </w:rPr>
      </w:pPr>
      <w:r w:rsidRPr="00B43C7D">
        <w:rPr>
          <w:i/>
          <w:iCs/>
          <w:lang w:eastAsia="de-DE"/>
        </w:rPr>
        <w:t>Interoperability</w:t>
      </w:r>
      <w:r>
        <w:rPr>
          <w:lang w:eastAsia="de-DE"/>
        </w:rPr>
        <w:t>: 6G should focus on standardization of true multivendor interface</w:t>
      </w:r>
      <w:r w:rsidR="00846809">
        <w:rPr>
          <w:lang w:eastAsia="de-DE"/>
        </w:rPr>
        <w:t>(s)</w:t>
      </w:r>
      <w:r>
        <w:rPr>
          <w:lang w:eastAsia="de-DE"/>
        </w:rPr>
        <w:t xml:space="preserve"> with clear deployment needs and proven track record. </w:t>
      </w:r>
    </w:p>
    <w:p w14:paraId="05C87D04" w14:textId="29B7E1D1" w:rsidR="004363AD" w:rsidRDefault="004363AD" w:rsidP="00E14601">
      <w:pPr>
        <w:rPr>
          <w:lang w:eastAsia="de-DE"/>
        </w:rPr>
      </w:pPr>
      <w:r w:rsidRPr="00B43C7D">
        <w:rPr>
          <w:i/>
          <w:iCs/>
          <w:lang w:eastAsia="de-DE"/>
        </w:rPr>
        <w:t>Independent domain evolutions:</w:t>
      </w:r>
      <w:r>
        <w:rPr>
          <w:lang w:eastAsia="de-DE"/>
        </w:rPr>
        <w:t xml:space="preserve"> To allow smooth migration and evolution</w:t>
      </w:r>
      <w:r w:rsidR="00726A2E">
        <w:rPr>
          <w:lang w:eastAsia="de-DE"/>
        </w:rPr>
        <w:t xml:space="preserve"> from 5G system</w:t>
      </w:r>
      <w:r>
        <w:rPr>
          <w:lang w:eastAsia="de-DE"/>
        </w:rPr>
        <w:t xml:space="preserve">, 6G should avoid unnecessary interdependencies and redundancy of features across RAN and CN domains. </w:t>
      </w:r>
    </w:p>
    <w:p w14:paraId="127F33B7" w14:textId="22EFEDC7" w:rsidR="004363AD" w:rsidRDefault="00B43C7D" w:rsidP="00E14601">
      <w:pPr>
        <w:rPr>
          <w:lang w:eastAsia="de-DE"/>
        </w:rPr>
      </w:pPr>
      <w:r>
        <w:rPr>
          <w:i/>
          <w:iCs/>
          <w:lang w:eastAsia="de-DE"/>
        </w:rPr>
        <w:t xml:space="preserve">Support </w:t>
      </w:r>
      <w:r w:rsidR="00CB6FA9">
        <w:rPr>
          <w:i/>
          <w:iCs/>
          <w:lang w:eastAsia="de-DE"/>
        </w:rPr>
        <w:t>for</w:t>
      </w:r>
      <w:r>
        <w:rPr>
          <w:i/>
          <w:iCs/>
          <w:lang w:eastAsia="de-DE"/>
        </w:rPr>
        <w:t xml:space="preserve"> AI:</w:t>
      </w:r>
      <w:r w:rsidR="004363AD">
        <w:rPr>
          <w:lang w:eastAsia="de-DE"/>
        </w:rPr>
        <w:t xml:space="preserve"> 6G should consider 5G AI</w:t>
      </w:r>
      <w:r w:rsidR="00846809">
        <w:rPr>
          <w:lang w:eastAsia="de-DE"/>
        </w:rPr>
        <w:t>/</w:t>
      </w:r>
      <w:r w:rsidR="004363AD">
        <w:rPr>
          <w:lang w:eastAsia="de-DE"/>
        </w:rPr>
        <w:t>ML framework and design assumptions as the baseline and should support existing and new AI</w:t>
      </w:r>
      <w:r w:rsidR="007D1AE8">
        <w:rPr>
          <w:lang w:eastAsia="de-DE"/>
        </w:rPr>
        <w:t>/</w:t>
      </w:r>
      <w:r w:rsidR="004363AD">
        <w:rPr>
          <w:lang w:eastAsia="de-DE"/>
        </w:rPr>
        <w:t xml:space="preserve">ML use cases. </w:t>
      </w:r>
      <w:r>
        <w:rPr>
          <w:lang w:eastAsia="de-DE"/>
        </w:rPr>
        <w:t xml:space="preserve">Similarly, 6G RAN should be made more aware of requirements to support new AI applications. </w:t>
      </w:r>
    </w:p>
    <w:p w14:paraId="4F7512B2" w14:textId="01033B70" w:rsidR="004363AD" w:rsidRDefault="004363AD" w:rsidP="00E14601">
      <w:pPr>
        <w:rPr>
          <w:lang w:eastAsia="de-DE"/>
        </w:rPr>
      </w:pPr>
      <w:r w:rsidRPr="00B43C7D">
        <w:rPr>
          <w:i/>
          <w:iCs/>
          <w:lang w:eastAsia="de-DE"/>
        </w:rPr>
        <w:t>Slicing</w:t>
      </w:r>
      <w:r>
        <w:rPr>
          <w:lang w:eastAsia="de-DE"/>
        </w:rPr>
        <w:t xml:space="preserve">: Slicing </w:t>
      </w:r>
      <w:r w:rsidR="00CB6FA9">
        <w:rPr>
          <w:lang w:eastAsia="de-DE"/>
        </w:rPr>
        <w:t>is</w:t>
      </w:r>
      <w:r>
        <w:rPr>
          <w:lang w:eastAsia="de-DE"/>
        </w:rPr>
        <w:t xml:space="preserve"> an important feature</w:t>
      </w:r>
      <w:r w:rsidR="00230C4E">
        <w:rPr>
          <w:lang w:eastAsia="de-DE"/>
        </w:rPr>
        <w:t xml:space="preserve"> to provide tailored connectivity and </w:t>
      </w:r>
      <w:r w:rsidR="006C2890">
        <w:rPr>
          <w:lang w:eastAsia="de-DE"/>
        </w:rPr>
        <w:t xml:space="preserve">enable </w:t>
      </w:r>
      <w:proofErr w:type="gramStart"/>
      <w:r w:rsidR="006C2890">
        <w:rPr>
          <w:lang w:eastAsia="de-DE"/>
        </w:rPr>
        <w:t>monetization, and</w:t>
      </w:r>
      <w:proofErr w:type="gramEnd"/>
      <w:r w:rsidR="006C2890">
        <w:rPr>
          <w:lang w:eastAsia="de-DE"/>
        </w:rPr>
        <w:t xml:space="preserve"> </w:t>
      </w:r>
      <w:r>
        <w:rPr>
          <w:lang w:eastAsia="de-DE"/>
        </w:rPr>
        <w:t xml:space="preserve">should be supported in 6G. Also, 6G RAN should allow interworking with 5G slicing. </w:t>
      </w:r>
    </w:p>
    <w:p w14:paraId="1B50EB2C" w14:textId="00AC4BBF" w:rsidR="004363AD" w:rsidRDefault="005D6511" w:rsidP="00E14601">
      <w:pPr>
        <w:rPr>
          <w:lang w:eastAsia="de-DE"/>
        </w:rPr>
      </w:pPr>
      <w:r>
        <w:rPr>
          <w:i/>
          <w:iCs/>
          <w:lang w:eastAsia="de-DE"/>
        </w:rPr>
        <w:t xml:space="preserve">Macro and </w:t>
      </w:r>
      <w:r w:rsidR="004363AD" w:rsidRPr="00B43C7D">
        <w:rPr>
          <w:i/>
          <w:iCs/>
          <w:lang w:eastAsia="de-DE"/>
        </w:rPr>
        <w:t>Small cell deployment</w:t>
      </w:r>
      <w:r w:rsidR="003B6119">
        <w:rPr>
          <w:i/>
          <w:iCs/>
          <w:lang w:eastAsia="de-DE"/>
        </w:rPr>
        <w:t>s</w:t>
      </w:r>
      <w:r w:rsidR="004363AD" w:rsidRPr="00B43C7D">
        <w:rPr>
          <w:i/>
          <w:iCs/>
          <w:lang w:eastAsia="de-DE"/>
        </w:rPr>
        <w:t>:</w:t>
      </w:r>
      <w:r w:rsidR="004363AD">
        <w:rPr>
          <w:lang w:eastAsia="de-DE"/>
        </w:rPr>
        <w:t xml:space="preserve"> 6G RAN should allow both macro and micro/small cell </w:t>
      </w:r>
      <w:r w:rsidR="004363AD" w:rsidRPr="728D318D">
        <w:rPr>
          <w:lang w:eastAsia="de-DE"/>
        </w:rPr>
        <w:t>deployment</w:t>
      </w:r>
      <w:r w:rsidR="3A7751C8" w:rsidRPr="728D318D">
        <w:rPr>
          <w:lang w:eastAsia="de-DE"/>
        </w:rPr>
        <w:t>s</w:t>
      </w:r>
      <w:r w:rsidR="004363AD" w:rsidRPr="728D318D">
        <w:rPr>
          <w:lang w:eastAsia="de-DE"/>
        </w:rPr>
        <w:t xml:space="preserve"> </w:t>
      </w:r>
      <w:r w:rsidR="004363AD">
        <w:rPr>
          <w:lang w:eastAsia="de-DE"/>
        </w:rPr>
        <w:t xml:space="preserve">to </w:t>
      </w:r>
      <w:r w:rsidR="006C34CF">
        <w:rPr>
          <w:lang w:eastAsia="de-DE"/>
        </w:rPr>
        <w:t xml:space="preserve">enable </w:t>
      </w:r>
      <w:r w:rsidR="007422C5">
        <w:rPr>
          <w:lang w:eastAsia="de-DE"/>
        </w:rPr>
        <w:t xml:space="preserve">different </w:t>
      </w:r>
      <w:r w:rsidR="004363AD">
        <w:rPr>
          <w:lang w:eastAsia="de-DE"/>
        </w:rPr>
        <w:t xml:space="preserve">deployments </w:t>
      </w:r>
      <w:r w:rsidR="007422C5">
        <w:rPr>
          <w:lang w:eastAsia="de-DE"/>
        </w:rPr>
        <w:t xml:space="preserve">such as public </w:t>
      </w:r>
      <w:r w:rsidR="00206F77">
        <w:rPr>
          <w:lang w:eastAsia="de-DE"/>
        </w:rPr>
        <w:t>and</w:t>
      </w:r>
      <w:r w:rsidR="004363AD">
        <w:rPr>
          <w:lang w:eastAsia="de-DE"/>
        </w:rPr>
        <w:t xml:space="preserve"> </w:t>
      </w:r>
      <w:r w:rsidR="004F4ACD">
        <w:rPr>
          <w:lang w:eastAsia="de-DE"/>
        </w:rPr>
        <w:t>private</w:t>
      </w:r>
      <w:r w:rsidR="004363AD">
        <w:rPr>
          <w:lang w:eastAsia="de-DE"/>
        </w:rPr>
        <w:t xml:space="preserve"> networks</w:t>
      </w:r>
      <w:r w:rsidR="00B43C7D">
        <w:rPr>
          <w:lang w:eastAsia="de-DE"/>
        </w:rPr>
        <w:t xml:space="preserve">. </w:t>
      </w:r>
    </w:p>
    <w:p w14:paraId="0F5BEB5C" w14:textId="42038FBF" w:rsidR="00F107D0" w:rsidRPr="00D82A0C" w:rsidRDefault="0058643A" w:rsidP="0058643A">
      <w:pPr>
        <w:pStyle w:val="Heading1"/>
      </w:pPr>
      <w:r>
        <w:t>3</w:t>
      </w:r>
      <w:r>
        <w:tab/>
      </w:r>
      <w:r w:rsidR="006E50B3">
        <w:t>Conclusion</w:t>
      </w:r>
    </w:p>
    <w:p w14:paraId="54BCE012" w14:textId="4D36039C" w:rsidR="00EE44A2" w:rsidRDefault="004F06CD" w:rsidP="00683B0A">
      <w:r>
        <w:t>In conclusion, the following text is proposed as RAN</w:t>
      </w:r>
      <w:r w:rsidR="00F2233B">
        <w:t xml:space="preserve"> architecture </w:t>
      </w:r>
      <w:r>
        <w:t>requirements in TR 38.914</w:t>
      </w:r>
      <w:r w:rsidR="00F2233B">
        <w:t>.</w:t>
      </w:r>
    </w:p>
    <w:p w14:paraId="097E0FEE" w14:textId="3E17432D" w:rsidR="004F06CD" w:rsidRDefault="004F06CD" w:rsidP="00683B0A">
      <w:r>
        <w:t>--- Text Proposal starts ---</w:t>
      </w:r>
    </w:p>
    <w:p w14:paraId="7BFFFAE9" w14:textId="7D42ABDD" w:rsidR="004F06CD" w:rsidRPr="004F06CD" w:rsidRDefault="004F06CD" w:rsidP="004F06C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4F06CD">
        <w:rPr>
          <w:rFonts w:ascii="Arial" w:hAnsi="Arial"/>
          <w:sz w:val="28"/>
          <w:lang w:eastAsia="zh-CN"/>
        </w:rPr>
        <w:lastRenderedPageBreak/>
        <w:t>5.</w:t>
      </w:r>
      <w:r w:rsidR="00E20160">
        <w:rPr>
          <w:rFonts w:ascii="Arial" w:hAnsi="Arial"/>
          <w:sz w:val="28"/>
          <w:lang w:eastAsia="zh-CN"/>
        </w:rPr>
        <w:t>2</w:t>
      </w:r>
      <w:r w:rsidRPr="004F06CD">
        <w:rPr>
          <w:rFonts w:ascii="Arial" w:hAnsi="Arial"/>
          <w:sz w:val="28"/>
          <w:lang w:eastAsia="zh-CN"/>
        </w:rPr>
        <w:tab/>
      </w:r>
      <w:r w:rsidR="00E20160" w:rsidRPr="00E20160">
        <w:rPr>
          <w:rFonts w:ascii="Arial" w:hAnsi="Arial"/>
          <w:sz w:val="28"/>
          <w:lang w:eastAsia="zh-CN"/>
        </w:rPr>
        <w:t>Requirements for architecture and migration</w:t>
      </w:r>
    </w:p>
    <w:p w14:paraId="45F4D5EC" w14:textId="77777777" w:rsidR="00DB5780" w:rsidRDefault="00DB5780" w:rsidP="00DB5780">
      <w:pPr>
        <w:rPr>
          <w:ins w:id="0" w:author="Sari Nielsen (Nokia)" w:date="2025-09-02T14:03:00Z" w16du:dateUtc="2025-09-02T11:03:00Z"/>
          <w:lang w:eastAsia="zh-CN"/>
        </w:rPr>
      </w:pPr>
      <w:ins w:id="1" w:author="Sari Nielsen (Nokia)" w:date="2025-09-02T14:03:00Z" w16du:dateUtc="2025-09-02T11:03:00Z">
        <w:r w:rsidRPr="00564E37">
          <w:rPr>
            <w:lang w:val="en-US" w:eastAsia="zh-CN"/>
          </w:rPr>
          <w:t xml:space="preserve">The </w:t>
        </w:r>
        <w:r>
          <w:rPr>
            <w:lang w:val="en-US" w:eastAsia="zh-CN"/>
          </w:rPr>
          <w:t>6G RAN architecture</w:t>
        </w:r>
        <w:r w:rsidRPr="00564E37">
          <w:rPr>
            <w:lang w:eastAsia="zh-CN"/>
          </w:rPr>
          <w:t xml:space="preserve"> shall be designed to fulfil the following requirements:</w:t>
        </w:r>
      </w:ins>
    </w:p>
    <w:p w14:paraId="5CBF8757" w14:textId="77777777" w:rsidR="00DB5780" w:rsidRDefault="00DB5780" w:rsidP="00DB5780">
      <w:pPr>
        <w:pStyle w:val="B1"/>
        <w:rPr>
          <w:ins w:id="2" w:author="Sari Nielsen (Nokia)" w:date="2025-09-02T14:03:00Z" w16du:dateUtc="2025-09-02T11:03:00Z"/>
          <w:lang w:eastAsia="zh-CN"/>
        </w:rPr>
      </w:pPr>
      <w:ins w:id="3" w:author="Sari Nielsen (Nokia)" w:date="2025-09-02T14:03:00Z" w16du:dateUtc="2025-09-02T11:03:00Z">
        <w:r>
          <w:rPr>
            <w:lang w:eastAsia="zh-CN"/>
          </w:rPr>
          <w:t>-</w:t>
        </w:r>
        <w:r>
          <w:rPr>
            <w:lang w:eastAsia="zh-CN"/>
          </w:rPr>
          <w:tab/>
          <w:t>6G RAN architecture shall support single registration-based interworking between 6G and 5G.</w:t>
        </w:r>
      </w:ins>
    </w:p>
    <w:p w14:paraId="3AB7EED2" w14:textId="77777777" w:rsidR="00DB5780" w:rsidRDefault="00DB5780" w:rsidP="00DB5780">
      <w:pPr>
        <w:pStyle w:val="B1"/>
        <w:ind w:left="284" w:firstLine="0"/>
        <w:rPr>
          <w:ins w:id="4" w:author="Sari Nielsen (Nokia)" w:date="2025-09-02T14:03:00Z" w16du:dateUtc="2025-09-02T11:03:00Z"/>
          <w:lang w:val="nb-NO"/>
        </w:rPr>
      </w:pPr>
      <w:ins w:id="5" w:author="Sari Nielsen (Nokia)" w:date="2025-09-02T14:03:00Z" w16du:dateUtc="2025-09-02T11:03:00Z">
        <w:r>
          <w:rPr>
            <w:lang w:val="nb-NO"/>
          </w:rPr>
          <w:t xml:space="preserve">- </w:t>
        </w:r>
        <w:r>
          <w:rPr>
            <w:lang w:val="nb-NO"/>
          </w:rPr>
          <w:tab/>
        </w:r>
        <w:r w:rsidRPr="00DD5570">
          <w:t xml:space="preserve">6G RAN </w:t>
        </w:r>
        <w:r>
          <w:t xml:space="preserve">architecture </w:t>
        </w:r>
        <w:r w:rsidRPr="00DD5570">
          <w:t>shall evolve independently from the CN</w:t>
        </w:r>
        <w:r>
          <w:t>.</w:t>
        </w:r>
      </w:ins>
    </w:p>
    <w:p w14:paraId="3D51BC71" w14:textId="77777777" w:rsidR="00DB5780" w:rsidRDefault="00DB5780" w:rsidP="00DB5780">
      <w:pPr>
        <w:pStyle w:val="B1"/>
        <w:rPr>
          <w:ins w:id="6" w:author="Sari Nielsen (Nokia)" w:date="2025-09-02T14:03:00Z" w16du:dateUtc="2025-09-02T11:03:00Z"/>
          <w:lang w:eastAsia="zh-CN"/>
        </w:rPr>
      </w:pPr>
      <w:ins w:id="7" w:author="Sari Nielsen (Nokia)" w:date="2025-09-02T14:03:00Z" w16du:dateUtc="2025-09-02T11:03:00Z">
        <w:r>
          <w:rPr>
            <w:lang w:eastAsia="zh-CN"/>
          </w:rPr>
          <w:t xml:space="preserve">- </w:t>
        </w:r>
        <w:r>
          <w:rPr>
            <w:lang w:eastAsia="zh-CN"/>
          </w:rPr>
          <w:tab/>
          <w:t xml:space="preserve">6G RAN architecture shall allow the </w:t>
        </w:r>
        <w:r w:rsidRPr="004412B3">
          <w:rPr>
            <w:lang w:eastAsia="zh-CN"/>
          </w:rPr>
          <w:t>introduction of new features rapidly and efficiently</w:t>
        </w:r>
        <w:r w:rsidRPr="00984C3C">
          <w:rPr>
            <w:lang w:eastAsia="zh-CN"/>
          </w:rPr>
          <w:t xml:space="preserve"> </w:t>
        </w:r>
        <w:r>
          <w:rPr>
            <w:lang w:eastAsia="zh-CN"/>
          </w:rPr>
          <w:t>by enabling common architecture design.</w:t>
        </w:r>
      </w:ins>
    </w:p>
    <w:p w14:paraId="03B6FFD7" w14:textId="77777777" w:rsidR="00DB5780" w:rsidRDefault="00DB5780" w:rsidP="00DB5780">
      <w:pPr>
        <w:pStyle w:val="B1"/>
        <w:rPr>
          <w:ins w:id="8" w:author="Sari Nielsen (Nokia)" w:date="2025-09-02T14:03:00Z" w16du:dateUtc="2025-09-02T11:03:00Z"/>
          <w:lang w:eastAsia="zh-CN"/>
        </w:rPr>
      </w:pPr>
      <w:ins w:id="9" w:author="Sari Nielsen (Nokia)" w:date="2025-09-02T14:03:00Z" w16du:dateUtc="2025-09-02T11:03:00Z">
        <w:r>
          <w:rPr>
            <w:lang w:eastAsia="zh-CN"/>
          </w:rPr>
          <w:t xml:space="preserve">- </w:t>
        </w:r>
        <w:r>
          <w:rPr>
            <w:lang w:eastAsia="zh-CN"/>
          </w:rPr>
          <w:tab/>
          <w:t>6G RAN architecture shall allow an efficient service deployment with increased service awareness and observability.</w:t>
        </w:r>
      </w:ins>
    </w:p>
    <w:p w14:paraId="1E8184D8" w14:textId="77777777" w:rsidR="00DB5780" w:rsidRDefault="00DB5780" w:rsidP="00DB5780">
      <w:pPr>
        <w:pStyle w:val="B1"/>
        <w:rPr>
          <w:ins w:id="10" w:author="Sari Nielsen (Nokia)" w:date="2025-09-02T14:03:00Z" w16du:dateUtc="2025-09-02T11:03:00Z"/>
          <w:lang w:eastAsia="zh-CN"/>
        </w:rPr>
      </w:pPr>
      <w:ins w:id="11" w:author="Sari Nielsen (Nokia)" w:date="2025-09-02T14:03:00Z" w16du:dateUtc="2025-09-02T11:03:00Z">
        <w:r>
          <w:rPr>
            <w:lang w:eastAsia="zh-CN"/>
          </w:rPr>
          <w:t xml:space="preserve">- </w:t>
        </w:r>
        <w:r>
          <w:rPr>
            <w:lang w:eastAsia="zh-CN"/>
          </w:rPr>
          <w:tab/>
          <w:t>6G RAN interfaces shall allow for multi-vendor interoperability considering commercial needs.</w:t>
        </w:r>
      </w:ins>
    </w:p>
    <w:p w14:paraId="69D20C9C" w14:textId="77777777" w:rsidR="00DB5780" w:rsidRDefault="00DB5780" w:rsidP="00DB5780">
      <w:pPr>
        <w:ind w:left="568" w:hanging="284"/>
        <w:rPr>
          <w:ins w:id="12" w:author="Sari Nielsen (Nokia)" w:date="2025-09-02T14:03:00Z" w16du:dateUtc="2025-09-02T11:03:00Z"/>
          <w:lang w:val="nb-NO"/>
        </w:rPr>
      </w:pPr>
      <w:ins w:id="13" w:author="Sari Nielsen (Nokia)" w:date="2025-09-02T14:03:00Z" w16du:dateUtc="2025-09-02T11:03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>
          <w:rPr>
            <w:color w:val="000000"/>
          </w:rPr>
          <w:t xml:space="preserve">6G RAN architecture shall allow for the operation of network </w:t>
        </w:r>
        <w:r>
          <w:rPr>
            <w:lang w:val="nb-NO"/>
          </w:rPr>
          <w:t>s</w:t>
        </w:r>
        <w:r w:rsidRPr="00D475D4">
          <w:rPr>
            <w:lang w:val="nb-NO"/>
          </w:rPr>
          <w:t>licing</w:t>
        </w:r>
        <w:r>
          <w:rPr>
            <w:lang w:val="nb-NO"/>
          </w:rPr>
          <w:t>, including interworking with 5G slicing</w:t>
        </w:r>
        <w:r w:rsidRPr="00D475D4">
          <w:rPr>
            <w:lang w:val="nb-NO"/>
          </w:rPr>
          <w:t>.</w:t>
        </w:r>
      </w:ins>
    </w:p>
    <w:p w14:paraId="3A3ABB14" w14:textId="77777777" w:rsidR="00DB5780" w:rsidRDefault="00DB5780" w:rsidP="00DB5780">
      <w:pPr>
        <w:ind w:left="568" w:hanging="284"/>
        <w:rPr>
          <w:ins w:id="14" w:author="Sari Nielsen (Nokia)" w:date="2025-09-02T14:03:00Z" w16du:dateUtc="2025-09-02T11:03:00Z"/>
          <w:lang w:val="nb-NO"/>
        </w:rPr>
      </w:pPr>
      <w:ins w:id="15" w:author="Sari Nielsen (Nokia)" w:date="2025-09-02T14:03:00Z" w16du:dateUtc="2025-09-02T11:03:00Z">
        <w:r>
          <w:rPr>
            <w:lang w:val="nb-NO"/>
          </w:rPr>
          <w:t>-</w:t>
        </w:r>
        <w:r>
          <w:rPr>
            <w:lang w:val="nb-NO"/>
          </w:rPr>
          <w:tab/>
          <w:t>6G RAN architecture shall allow for the use of AI/ML to optimize RAN performance considering 5G AI/ML framework as baseline as well as support the requirements of AI applications.</w:t>
        </w:r>
      </w:ins>
    </w:p>
    <w:p w14:paraId="7A27B226" w14:textId="77777777" w:rsidR="00DB5780" w:rsidRDefault="00DB5780" w:rsidP="00DB5780">
      <w:pPr>
        <w:ind w:left="568" w:hanging="284"/>
        <w:rPr>
          <w:ins w:id="16" w:author="Sari Nielsen (Nokia)" w:date="2025-09-02T14:03:00Z" w16du:dateUtc="2025-09-02T11:03:00Z"/>
          <w:color w:val="000000"/>
          <w:lang w:eastAsia="ja-JP"/>
        </w:rPr>
      </w:pPr>
      <w:ins w:id="17" w:author="Sari Nielsen (Nokia)" w:date="2025-09-02T14:03:00Z" w16du:dateUtc="2025-09-02T11:03:00Z">
        <w:r w:rsidRPr="68901B10">
          <w:rPr>
            <w:color w:val="000000" w:themeColor="text1"/>
            <w:lang w:eastAsia="ja-JP"/>
          </w:rPr>
          <w:t xml:space="preserve">- </w:t>
        </w:r>
        <w:r>
          <w:tab/>
        </w:r>
        <w:r w:rsidRPr="68901B10">
          <w:rPr>
            <w:color w:val="000000" w:themeColor="text1"/>
            <w:lang w:eastAsia="ja-JP"/>
          </w:rPr>
          <w:t>6G RAN architecture shall allow for the operation of both macro as well as localized deployments (e.g., small cell deployments and its interworking with 5G</w:t>
        </w:r>
        <w:r>
          <w:rPr>
            <w:color w:val="000000" w:themeColor="text1"/>
            <w:lang w:eastAsia="ja-JP"/>
          </w:rPr>
          <w:t>)</w:t>
        </w:r>
      </w:ins>
    </w:p>
    <w:p w14:paraId="5FEA4B5F" w14:textId="77777777" w:rsidR="00DB5780" w:rsidRDefault="00DB5780" w:rsidP="00DB5780">
      <w:pPr>
        <w:ind w:left="568" w:hanging="284"/>
        <w:rPr>
          <w:ins w:id="18" w:author="Sari Nielsen (Nokia)" w:date="2025-09-02T14:03:00Z" w16du:dateUtc="2025-09-02T11:03:00Z"/>
          <w:rFonts w:eastAsia="MS Mincho"/>
          <w:lang w:val="en-US"/>
        </w:rPr>
      </w:pPr>
      <w:proofErr w:type="gramStart"/>
      <w:ins w:id="19" w:author="Sari Nielsen (Nokia)" w:date="2025-09-02T14:03:00Z" w16du:dateUtc="2025-09-02T11:03:00Z">
        <w:r>
          <w:rPr>
            <w:rFonts w:eastAsia="MS Mincho"/>
            <w:lang w:val="en-US"/>
          </w:rPr>
          <w:t xml:space="preserve">- </w:t>
        </w:r>
        <w:r>
          <w:rPr>
            <w:rFonts w:eastAsia="MS Mincho"/>
            <w:lang w:val="en-US"/>
          </w:rPr>
          <w:tab/>
          <w:t>6</w:t>
        </w:r>
        <w:proofErr w:type="gramEnd"/>
        <w:r>
          <w:rPr>
            <w:rFonts w:eastAsia="MS Mincho"/>
            <w:lang w:val="en-US"/>
          </w:rPr>
          <w:t xml:space="preserve">G RAN architecture shall allow for deployment flexibility, </w:t>
        </w:r>
        <w:r>
          <w:rPr>
            <w:lang w:val="nb-NO"/>
          </w:rPr>
          <w:t>e.g., to host relevant functions closer to the userat the network edge, when needed.</w:t>
        </w:r>
      </w:ins>
    </w:p>
    <w:p w14:paraId="3A5A672F" w14:textId="77777777" w:rsidR="00DB5780" w:rsidRDefault="00DB5780" w:rsidP="00DB5780">
      <w:pPr>
        <w:pStyle w:val="B1"/>
        <w:rPr>
          <w:ins w:id="20" w:author="Sari Nielsen (Nokia)" w:date="2025-09-02T14:03:00Z" w16du:dateUtc="2025-09-02T11:03:00Z"/>
          <w:lang w:val="nb-NO"/>
        </w:rPr>
      </w:pPr>
      <w:ins w:id="21" w:author="Sari Nielsen (Nokia)" w:date="2025-09-02T14:03:00Z" w16du:dateUtc="2025-09-02T11:03:00Z">
        <w:r>
          <w:rPr>
            <w:lang w:val="nb-NO"/>
          </w:rPr>
          <w:t xml:space="preserve">- </w:t>
        </w:r>
        <w:r>
          <w:rPr>
            <w:lang w:val="nb-NO"/>
          </w:rPr>
          <w:tab/>
        </w:r>
        <w:r w:rsidRPr="00EA3203">
          <w:t xml:space="preserve">The 6G RAN architecture </w:t>
        </w:r>
        <w:r>
          <w:t>shall</w:t>
        </w:r>
        <w:r w:rsidRPr="00EA3203">
          <w:t xml:space="preserve"> </w:t>
        </w:r>
        <w:r>
          <w:t>support</w:t>
        </w:r>
        <w:r w:rsidRPr="00EA3203">
          <w:t xml:space="preserve"> a common design that is adaptable to both monolithic and cloud-RAN deployments, ensuring implementation flexibility, support for network function virtualization, and a consistent performance across various deployments</w:t>
        </w:r>
        <w:r>
          <w:rPr>
            <w:lang w:val="nb-NO"/>
          </w:rPr>
          <w:t>.</w:t>
        </w:r>
      </w:ins>
    </w:p>
    <w:p w14:paraId="1298D32F" w14:textId="77777777" w:rsidR="00DB5780" w:rsidRDefault="00DB5780" w:rsidP="00F2233B">
      <w:pPr>
        <w:pStyle w:val="B1"/>
        <w:ind w:left="0" w:firstLine="0"/>
        <w:rPr>
          <w:ins w:id="22" w:author="Sari Nielsen (Nokia)" w:date="2025-09-02T14:03:00Z" w16du:dateUtc="2025-09-02T11:03:00Z"/>
          <w:lang w:val="nb-NO"/>
        </w:rPr>
      </w:pPr>
    </w:p>
    <w:p w14:paraId="3FF35ED9" w14:textId="6B1EAB26" w:rsidR="004F06CD" w:rsidRPr="00F2233B" w:rsidRDefault="004F06CD" w:rsidP="00F2233B">
      <w:pPr>
        <w:pStyle w:val="B1"/>
        <w:ind w:left="0" w:firstLine="0"/>
        <w:rPr>
          <w:lang w:val="nb-NO"/>
        </w:rPr>
      </w:pPr>
      <w:r w:rsidRPr="009C39A4">
        <w:rPr>
          <w:lang w:val="nb-NO"/>
        </w:rPr>
        <w:t>--- Text proposal ends ---</w:t>
      </w:r>
    </w:p>
    <w:p w14:paraId="5A379FC2" w14:textId="0AA9312A" w:rsidR="00EE44A2" w:rsidRPr="009C39A4" w:rsidRDefault="00C83CA7" w:rsidP="00C83CA7">
      <w:pPr>
        <w:pStyle w:val="Heading1"/>
        <w:rPr>
          <w:lang w:val="nb-NO"/>
        </w:rPr>
      </w:pPr>
      <w:r w:rsidRPr="009C39A4">
        <w:rPr>
          <w:lang w:val="nb-NO"/>
        </w:rPr>
        <w:t>References</w:t>
      </w:r>
    </w:p>
    <w:p w14:paraId="5025ABEA" w14:textId="43E91B3D" w:rsidR="00B43C7D" w:rsidRPr="009C39A4" w:rsidRDefault="00B43C7D" w:rsidP="00FC03DE">
      <w:pPr>
        <w:pStyle w:val="Reference"/>
        <w:numPr>
          <w:ilvl w:val="0"/>
          <w:numId w:val="0"/>
        </w:numPr>
        <w:ind w:left="567" w:hanging="567"/>
        <w:rPr>
          <w:lang w:val="nb-NO"/>
        </w:rPr>
      </w:pPr>
      <w:r w:rsidRPr="00944945">
        <w:rPr>
          <w:lang w:val="nb-NO"/>
        </w:rPr>
        <w:t xml:space="preserve">[1] </w:t>
      </w:r>
      <w:r w:rsidR="00944945" w:rsidRPr="00944945">
        <w:rPr>
          <w:lang w:val="en-GB"/>
        </w:rPr>
        <w:t>RP-251990</w:t>
      </w:r>
      <w:r w:rsidRPr="00944945">
        <w:rPr>
          <w:lang w:val="nb-NO"/>
        </w:rPr>
        <w:t xml:space="preserve">, </w:t>
      </w:r>
      <w:r w:rsidR="00944945" w:rsidRPr="00944945">
        <w:rPr>
          <w:lang w:val="en-GB"/>
        </w:rPr>
        <w:t>6G requirements for architecture and migration,</w:t>
      </w:r>
      <w:r w:rsidRPr="00944945">
        <w:rPr>
          <w:lang w:val="nb-NO"/>
        </w:rPr>
        <w:t xml:space="preserve"> </w:t>
      </w:r>
      <w:r w:rsidR="005B60A1" w:rsidRPr="00944945">
        <w:rPr>
          <w:lang w:val="nb-NO"/>
        </w:rPr>
        <w:t xml:space="preserve"> T-Mobile USA, Nokia.</w:t>
      </w:r>
    </w:p>
    <w:p w14:paraId="1EDF7D7D" w14:textId="50EDEDC0" w:rsidR="00EE44A2" w:rsidRPr="009C39A4" w:rsidRDefault="00B43C7D" w:rsidP="00FC03DE">
      <w:pPr>
        <w:pStyle w:val="Reference"/>
        <w:numPr>
          <w:ilvl w:val="0"/>
          <w:numId w:val="0"/>
        </w:numPr>
        <w:ind w:left="567" w:hanging="567"/>
        <w:rPr>
          <w:lang w:val="nb-NO"/>
        </w:rPr>
      </w:pPr>
      <w:r w:rsidRPr="009C39A4">
        <w:rPr>
          <w:lang w:val="nb-NO"/>
        </w:rPr>
        <w:t xml:space="preserve">[2] </w:t>
      </w:r>
      <w:r w:rsidRPr="007535B9">
        <w:rPr>
          <w:rFonts w:eastAsia="MS Mincho"/>
          <w:lang w:eastAsia="ja-JP"/>
        </w:rPr>
        <w:t>RP-250878</w:t>
      </w:r>
      <w:r>
        <w:rPr>
          <w:rFonts w:eastAsia="MS Mincho"/>
          <w:lang w:eastAsia="ja-JP"/>
        </w:rPr>
        <w:t xml:space="preserve">, </w:t>
      </w:r>
      <w:r w:rsidRPr="007535B9">
        <w:rPr>
          <w:rFonts w:eastAsia="MS Mincho"/>
          <w:lang w:eastAsia="ja-JP"/>
        </w:rPr>
        <w:t>6G Design Principles T-Mobile USA, Apple, AT&amp;T, BT, Ericsson, KT, MediaTek, Nokia, Qualcomm,</w:t>
      </w:r>
      <w:r>
        <w:rPr>
          <w:rFonts w:eastAsia="MS Mincho"/>
          <w:lang w:eastAsia="ja-JP"/>
        </w:rPr>
        <w:t xml:space="preserve"> </w:t>
      </w:r>
      <w:r w:rsidRPr="007535B9">
        <w:rPr>
          <w:rFonts w:eastAsia="MS Mincho"/>
          <w:lang w:eastAsia="ja-JP"/>
        </w:rPr>
        <w:t>Rakuten Mobile, Samsung, SK Telecom, Telstra, Verizon</w:t>
      </w:r>
    </w:p>
    <w:sectPr w:rsidR="00EE44A2" w:rsidRPr="009C39A4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BB201" w14:textId="77777777" w:rsidR="0082020D" w:rsidRDefault="0082020D" w:rsidP="000B02AA">
      <w:pPr>
        <w:spacing w:after="0"/>
      </w:pPr>
      <w:r>
        <w:separator/>
      </w:r>
    </w:p>
  </w:endnote>
  <w:endnote w:type="continuationSeparator" w:id="0">
    <w:p w14:paraId="4B629056" w14:textId="77777777" w:rsidR="0082020D" w:rsidRDefault="0082020D" w:rsidP="000B02AA">
      <w:pPr>
        <w:spacing w:after="0"/>
      </w:pPr>
      <w:r>
        <w:continuationSeparator/>
      </w:r>
    </w:p>
  </w:endnote>
  <w:endnote w:type="continuationNotice" w:id="1">
    <w:p w14:paraId="2B27A4EC" w14:textId="77777777" w:rsidR="0082020D" w:rsidRDefault="008202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&quot;Segoe UI&quot;,sans-serif">
    <w:altName w:val="Cambria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E6507" w14:textId="77777777" w:rsidR="0082020D" w:rsidRDefault="0082020D" w:rsidP="000B02AA">
      <w:pPr>
        <w:spacing w:after="0"/>
      </w:pPr>
      <w:r>
        <w:separator/>
      </w:r>
    </w:p>
  </w:footnote>
  <w:footnote w:type="continuationSeparator" w:id="0">
    <w:p w14:paraId="62451935" w14:textId="77777777" w:rsidR="0082020D" w:rsidRDefault="0082020D" w:rsidP="000B02AA">
      <w:pPr>
        <w:spacing w:after="0"/>
      </w:pPr>
      <w:r>
        <w:continuationSeparator/>
      </w:r>
    </w:p>
  </w:footnote>
  <w:footnote w:type="continuationNotice" w:id="1">
    <w:p w14:paraId="5D7267FD" w14:textId="77777777" w:rsidR="0082020D" w:rsidRDefault="008202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F36A77"/>
    <w:multiLevelType w:val="hybridMultilevel"/>
    <w:tmpl w:val="19AA0E80"/>
    <w:lvl w:ilvl="0" w:tplc="F7CAB08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130C5759"/>
    <w:multiLevelType w:val="hybridMultilevel"/>
    <w:tmpl w:val="7DF46066"/>
    <w:lvl w:ilvl="0" w:tplc="CAF21E5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B6A"/>
    <w:multiLevelType w:val="hybridMultilevel"/>
    <w:tmpl w:val="2B4EC290"/>
    <w:lvl w:ilvl="0" w:tplc="2DFEB13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751471"/>
    <w:multiLevelType w:val="hybridMultilevel"/>
    <w:tmpl w:val="F1225E40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9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D02A50"/>
    <w:multiLevelType w:val="hybridMultilevel"/>
    <w:tmpl w:val="2A9E4BB8"/>
    <w:lvl w:ilvl="0" w:tplc="C0D43EDC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DA6B16"/>
    <w:multiLevelType w:val="hybridMultilevel"/>
    <w:tmpl w:val="FA366B2C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34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07224"/>
    <w:multiLevelType w:val="hybridMultilevel"/>
    <w:tmpl w:val="48C052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3D7B14"/>
    <w:multiLevelType w:val="hybridMultilevel"/>
    <w:tmpl w:val="1256B19A"/>
    <w:lvl w:ilvl="0" w:tplc="51FEDC4C">
      <w:start w:val="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356755">
    <w:abstractNumId w:val="40"/>
  </w:num>
  <w:num w:numId="2" w16cid:durableId="1893498044">
    <w:abstractNumId w:val="29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5"/>
  </w:num>
  <w:num w:numId="6" w16cid:durableId="1928418654">
    <w:abstractNumId w:val="21"/>
  </w:num>
  <w:num w:numId="7" w16cid:durableId="1397626829">
    <w:abstractNumId w:val="19"/>
  </w:num>
  <w:num w:numId="8" w16cid:durableId="1811634362">
    <w:abstractNumId w:val="4"/>
  </w:num>
  <w:num w:numId="9" w16cid:durableId="165439012">
    <w:abstractNumId w:val="20"/>
  </w:num>
  <w:num w:numId="10" w16cid:durableId="925112758">
    <w:abstractNumId w:val="17"/>
  </w:num>
  <w:num w:numId="11" w16cid:durableId="1982883852">
    <w:abstractNumId w:val="12"/>
  </w:num>
  <w:num w:numId="12" w16cid:durableId="1713963659">
    <w:abstractNumId w:val="13"/>
  </w:num>
  <w:num w:numId="13" w16cid:durableId="392195349">
    <w:abstractNumId w:val="33"/>
  </w:num>
  <w:num w:numId="14" w16cid:durableId="907886791">
    <w:abstractNumId w:val="18"/>
  </w:num>
  <w:num w:numId="15" w16cid:durableId="1349334821">
    <w:abstractNumId w:val="27"/>
  </w:num>
  <w:num w:numId="16" w16cid:durableId="910316298">
    <w:abstractNumId w:val="22"/>
  </w:num>
  <w:num w:numId="17" w16cid:durableId="532302943">
    <w:abstractNumId w:val="7"/>
  </w:num>
  <w:num w:numId="18" w16cid:durableId="347685683">
    <w:abstractNumId w:val="14"/>
  </w:num>
  <w:num w:numId="19" w16cid:durableId="522204254">
    <w:abstractNumId w:val="31"/>
  </w:num>
  <w:num w:numId="20" w16cid:durableId="1035891112">
    <w:abstractNumId w:val="5"/>
    <w:lvlOverride w:ilvl="0">
      <w:startOverride w:val="1"/>
    </w:lvlOverride>
  </w:num>
  <w:num w:numId="21" w16cid:durableId="839782563">
    <w:abstractNumId w:val="2"/>
  </w:num>
  <w:num w:numId="22" w16cid:durableId="940719697">
    <w:abstractNumId w:val="38"/>
  </w:num>
  <w:num w:numId="23" w16cid:durableId="441609187">
    <w:abstractNumId w:val="25"/>
  </w:num>
  <w:num w:numId="24" w16cid:durableId="1404520373">
    <w:abstractNumId w:val="37"/>
  </w:num>
  <w:num w:numId="25" w16cid:durableId="1129015607">
    <w:abstractNumId w:val="41"/>
  </w:num>
  <w:num w:numId="26" w16cid:durableId="2017462139">
    <w:abstractNumId w:val="26"/>
  </w:num>
  <w:num w:numId="27" w16cid:durableId="1334337678">
    <w:abstractNumId w:val="15"/>
  </w:num>
  <w:num w:numId="28" w16cid:durableId="73868475">
    <w:abstractNumId w:val="10"/>
  </w:num>
  <w:num w:numId="29" w16cid:durableId="1054230894">
    <w:abstractNumId w:val="8"/>
  </w:num>
  <w:num w:numId="30" w16cid:durableId="482624087">
    <w:abstractNumId w:val="39"/>
  </w:num>
  <w:num w:numId="31" w16cid:durableId="1152988531">
    <w:abstractNumId w:val="9"/>
  </w:num>
  <w:num w:numId="32" w16cid:durableId="322323067">
    <w:abstractNumId w:val="28"/>
  </w:num>
  <w:num w:numId="33" w16cid:durableId="236593756">
    <w:abstractNumId w:val="34"/>
  </w:num>
  <w:num w:numId="34" w16cid:durableId="140276442">
    <w:abstractNumId w:val="32"/>
  </w:num>
  <w:num w:numId="35" w16cid:durableId="1421366328">
    <w:abstractNumId w:val="35"/>
  </w:num>
  <w:num w:numId="36" w16cid:durableId="1010447990">
    <w:abstractNumId w:val="16"/>
  </w:num>
  <w:num w:numId="37" w16cid:durableId="57022293">
    <w:abstractNumId w:val="24"/>
  </w:num>
  <w:num w:numId="38" w16cid:durableId="1597665338">
    <w:abstractNumId w:val="36"/>
  </w:num>
  <w:num w:numId="39" w16cid:durableId="1620839841">
    <w:abstractNumId w:val="3"/>
  </w:num>
  <w:num w:numId="40" w16cid:durableId="1984776188">
    <w:abstractNumId w:val="23"/>
  </w:num>
  <w:num w:numId="41" w16cid:durableId="717558201">
    <w:abstractNumId w:val="11"/>
  </w:num>
  <w:num w:numId="42" w16cid:durableId="765223659">
    <w:abstractNumId w:val="6"/>
  </w:num>
  <w:num w:numId="43" w16cid:durableId="54352249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ri Nielsen (Nokia)">
    <w15:presenceInfo w15:providerId="AD" w15:userId="S::sari.nielsen@nokia.com::76684b80-1671-4375-9967-09cfe4b51e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358A"/>
    <w:rsid w:val="00003615"/>
    <w:rsid w:val="00003E97"/>
    <w:rsid w:val="00003EE3"/>
    <w:rsid w:val="00004A8D"/>
    <w:rsid w:val="00004B41"/>
    <w:rsid w:val="00004D38"/>
    <w:rsid w:val="00004FB6"/>
    <w:rsid w:val="00005353"/>
    <w:rsid w:val="00005383"/>
    <w:rsid w:val="00005468"/>
    <w:rsid w:val="000057FF"/>
    <w:rsid w:val="00005D49"/>
    <w:rsid w:val="000065F6"/>
    <w:rsid w:val="00006BE5"/>
    <w:rsid w:val="0000765F"/>
    <w:rsid w:val="0001004B"/>
    <w:rsid w:val="0001027F"/>
    <w:rsid w:val="00010970"/>
    <w:rsid w:val="00011479"/>
    <w:rsid w:val="00011F23"/>
    <w:rsid w:val="00012818"/>
    <w:rsid w:val="00013BA7"/>
    <w:rsid w:val="00013EF8"/>
    <w:rsid w:val="000143B3"/>
    <w:rsid w:val="000147B7"/>
    <w:rsid w:val="00014911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652"/>
    <w:rsid w:val="00021915"/>
    <w:rsid w:val="00021FC4"/>
    <w:rsid w:val="00022F08"/>
    <w:rsid w:val="00023F58"/>
    <w:rsid w:val="00023FCA"/>
    <w:rsid w:val="00024FE7"/>
    <w:rsid w:val="00025012"/>
    <w:rsid w:val="00025A46"/>
    <w:rsid w:val="00025DCF"/>
    <w:rsid w:val="000264CA"/>
    <w:rsid w:val="000265DF"/>
    <w:rsid w:val="00026C2C"/>
    <w:rsid w:val="000271D0"/>
    <w:rsid w:val="000304CB"/>
    <w:rsid w:val="000308E1"/>
    <w:rsid w:val="00030ED1"/>
    <w:rsid w:val="0003100D"/>
    <w:rsid w:val="000311E6"/>
    <w:rsid w:val="0003142A"/>
    <w:rsid w:val="0003187E"/>
    <w:rsid w:val="0003264B"/>
    <w:rsid w:val="00032EC4"/>
    <w:rsid w:val="00033397"/>
    <w:rsid w:val="00033A62"/>
    <w:rsid w:val="00033B29"/>
    <w:rsid w:val="00034234"/>
    <w:rsid w:val="000352A7"/>
    <w:rsid w:val="00036384"/>
    <w:rsid w:val="00036C34"/>
    <w:rsid w:val="00040095"/>
    <w:rsid w:val="00040291"/>
    <w:rsid w:val="00040985"/>
    <w:rsid w:val="000414CF"/>
    <w:rsid w:val="00041F5A"/>
    <w:rsid w:val="000425AB"/>
    <w:rsid w:val="00042B6D"/>
    <w:rsid w:val="000439E0"/>
    <w:rsid w:val="00044317"/>
    <w:rsid w:val="000447A7"/>
    <w:rsid w:val="00044DAF"/>
    <w:rsid w:val="00045A34"/>
    <w:rsid w:val="00046008"/>
    <w:rsid w:val="0004627B"/>
    <w:rsid w:val="000462BF"/>
    <w:rsid w:val="00046A48"/>
    <w:rsid w:val="00046B12"/>
    <w:rsid w:val="000471FD"/>
    <w:rsid w:val="0004794B"/>
    <w:rsid w:val="00047D62"/>
    <w:rsid w:val="00050192"/>
    <w:rsid w:val="00050BE4"/>
    <w:rsid w:val="00050C0C"/>
    <w:rsid w:val="00051A6C"/>
    <w:rsid w:val="00052DFF"/>
    <w:rsid w:val="000538DD"/>
    <w:rsid w:val="00053B88"/>
    <w:rsid w:val="000551D6"/>
    <w:rsid w:val="0005651F"/>
    <w:rsid w:val="000569E8"/>
    <w:rsid w:val="00056F76"/>
    <w:rsid w:val="00057363"/>
    <w:rsid w:val="0005774B"/>
    <w:rsid w:val="00057B0E"/>
    <w:rsid w:val="000603D8"/>
    <w:rsid w:val="00060999"/>
    <w:rsid w:val="000612C6"/>
    <w:rsid w:val="00062B3D"/>
    <w:rsid w:val="00063A13"/>
    <w:rsid w:val="00064098"/>
    <w:rsid w:val="00064200"/>
    <w:rsid w:val="000647D0"/>
    <w:rsid w:val="000650FD"/>
    <w:rsid w:val="00066FFB"/>
    <w:rsid w:val="000672F4"/>
    <w:rsid w:val="00070C55"/>
    <w:rsid w:val="00070F8B"/>
    <w:rsid w:val="000710C4"/>
    <w:rsid w:val="00071289"/>
    <w:rsid w:val="00071B0F"/>
    <w:rsid w:val="00071DE5"/>
    <w:rsid w:val="0007266B"/>
    <w:rsid w:val="000737A1"/>
    <w:rsid w:val="0007425A"/>
    <w:rsid w:val="0007460F"/>
    <w:rsid w:val="00074DF5"/>
    <w:rsid w:val="0007526E"/>
    <w:rsid w:val="00075C93"/>
    <w:rsid w:val="00075E36"/>
    <w:rsid w:val="00076026"/>
    <w:rsid w:val="0007657A"/>
    <w:rsid w:val="00077232"/>
    <w:rsid w:val="00077B33"/>
    <w:rsid w:val="00077C2D"/>
    <w:rsid w:val="00077F67"/>
    <w:rsid w:val="000803FA"/>
    <w:rsid w:val="00080512"/>
    <w:rsid w:val="00080BFE"/>
    <w:rsid w:val="0008183D"/>
    <w:rsid w:val="00081B90"/>
    <w:rsid w:val="00081BBB"/>
    <w:rsid w:val="00081EB3"/>
    <w:rsid w:val="00082643"/>
    <w:rsid w:val="00083827"/>
    <w:rsid w:val="0008444A"/>
    <w:rsid w:val="00084543"/>
    <w:rsid w:val="0008461E"/>
    <w:rsid w:val="00084F39"/>
    <w:rsid w:val="00085722"/>
    <w:rsid w:val="000859CE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1C23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938"/>
    <w:rsid w:val="00095BB2"/>
    <w:rsid w:val="00095D16"/>
    <w:rsid w:val="000960E3"/>
    <w:rsid w:val="00096935"/>
    <w:rsid w:val="000A0C01"/>
    <w:rsid w:val="000A0D45"/>
    <w:rsid w:val="000A163D"/>
    <w:rsid w:val="000A19E0"/>
    <w:rsid w:val="000A1A2E"/>
    <w:rsid w:val="000A24D2"/>
    <w:rsid w:val="000A2767"/>
    <w:rsid w:val="000A3D61"/>
    <w:rsid w:val="000A44ED"/>
    <w:rsid w:val="000A4DEA"/>
    <w:rsid w:val="000A5245"/>
    <w:rsid w:val="000A52CD"/>
    <w:rsid w:val="000A5A1A"/>
    <w:rsid w:val="000A5BDF"/>
    <w:rsid w:val="000A61E7"/>
    <w:rsid w:val="000A6A6D"/>
    <w:rsid w:val="000A6D95"/>
    <w:rsid w:val="000A7007"/>
    <w:rsid w:val="000A705A"/>
    <w:rsid w:val="000B02AA"/>
    <w:rsid w:val="000B0B03"/>
    <w:rsid w:val="000B15D4"/>
    <w:rsid w:val="000B3C6F"/>
    <w:rsid w:val="000B3EA4"/>
    <w:rsid w:val="000B4344"/>
    <w:rsid w:val="000B45B4"/>
    <w:rsid w:val="000B48A2"/>
    <w:rsid w:val="000B4EC4"/>
    <w:rsid w:val="000B56EF"/>
    <w:rsid w:val="000B628C"/>
    <w:rsid w:val="000B6574"/>
    <w:rsid w:val="000B73CA"/>
    <w:rsid w:val="000B7A9D"/>
    <w:rsid w:val="000B7B7A"/>
    <w:rsid w:val="000B7BCF"/>
    <w:rsid w:val="000B7BEB"/>
    <w:rsid w:val="000C08C3"/>
    <w:rsid w:val="000C13BD"/>
    <w:rsid w:val="000C2156"/>
    <w:rsid w:val="000C263A"/>
    <w:rsid w:val="000C26E9"/>
    <w:rsid w:val="000C3E8E"/>
    <w:rsid w:val="000C4535"/>
    <w:rsid w:val="000C47C7"/>
    <w:rsid w:val="000C482A"/>
    <w:rsid w:val="000C4E7A"/>
    <w:rsid w:val="000C522B"/>
    <w:rsid w:val="000C711C"/>
    <w:rsid w:val="000C76FC"/>
    <w:rsid w:val="000D024F"/>
    <w:rsid w:val="000D251B"/>
    <w:rsid w:val="000D2FA5"/>
    <w:rsid w:val="000D383F"/>
    <w:rsid w:val="000D3ACA"/>
    <w:rsid w:val="000D3E2B"/>
    <w:rsid w:val="000D41E1"/>
    <w:rsid w:val="000D46BB"/>
    <w:rsid w:val="000D5469"/>
    <w:rsid w:val="000D56C3"/>
    <w:rsid w:val="000D58AB"/>
    <w:rsid w:val="000D5FB7"/>
    <w:rsid w:val="000D6FCD"/>
    <w:rsid w:val="000D70AF"/>
    <w:rsid w:val="000D7323"/>
    <w:rsid w:val="000E0D41"/>
    <w:rsid w:val="000E0DFE"/>
    <w:rsid w:val="000E13D1"/>
    <w:rsid w:val="000E14D3"/>
    <w:rsid w:val="000E22B9"/>
    <w:rsid w:val="000E3990"/>
    <w:rsid w:val="000E46D2"/>
    <w:rsid w:val="000E63C9"/>
    <w:rsid w:val="000E66E3"/>
    <w:rsid w:val="000E66E9"/>
    <w:rsid w:val="000E7886"/>
    <w:rsid w:val="000E7C22"/>
    <w:rsid w:val="000F03AB"/>
    <w:rsid w:val="000F30EE"/>
    <w:rsid w:val="000F3390"/>
    <w:rsid w:val="000F34EC"/>
    <w:rsid w:val="000F3CA0"/>
    <w:rsid w:val="000F3E3C"/>
    <w:rsid w:val="000F4292"/>
    <w:rsid w:val="000F4C5C"/>
    <w:rsid w:val="000F4D45"/>
    <w:rsid w:val="000F6B66"/>
    <w:rsid w:val="000F7BCC"/>
    <w:rsid w:val="000F7BE9"/>
    <w:rsid w:val="001008AF"/>
    <w:rsid w:val="001012AF"/>
    <w:rsid w:val="00101C48"/>
    <w:rsid w:val="00101F16"/>
    <w:rsid w:val="00101F66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6DD"/>
    <w:rsid w:val="00106A5B"/>
    <w:rsid w:val="00106BA3"/>
    <w:rsid w:val="00107256"/>
    <w:rsid w:val="001078AA"/>
    <w:rsid w:val="001110EC"/>
    <w:rsid w:val="001112C8"/>
    <w:rsid w:val="001113CE"/>
    <w:rsid w:val="001118B0"/>
    <w:rsid w:val="00111DDD"/>
    <w:rsid w:val="00112281"/>
    <w:rsid w:val="001133CF"/>
    <w:rsid w:val="00113860"/>
    <w:rsid w:val="00113E63"/>
    <w:rsid w:val="001144E0"/>
    <w:rsid w:val="001148F3"/>
    <w:rsid w:val="00115C8B"/>
    <w:rsid w:val="00115C95"/>
    <w:rsid w:val="00115D93"/>
    <w:rsid w:val="0011607A"/>
    <w:rsid w:val="001160AE"/>
    <w:rsid w:val="0011643B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3B5"/>
    <w:rsid w:val="001226A4"/>
    <w:rsid w:val="00122B43"/>
    <w:rsid w:val="00123183"/>
    <w:rsid w:val="001240A9"/>
    <w:rsid w:val="00124633"/>
    <w:rsid w:val="00125238"/>
    <w:rsid w:val="001252B4"/>
    <w:rsid w:val="001254F6"/>
    <w:rsid w:val="00125792"/>
    <w:rsid w:val="00125D33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5555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C4B"/>
    <w:rsid w:val="0014345C"/>
    <w:rsid w:val="001434A6"/>
    <w:rsid w:val="0014393C"/>
    <w:rsid w:val="00144682"/>
    <w:rsid w:val="0014471B"/>
    <w:rsid w:val="00144AA3"/>
    <w:rsid w:val="00144D17"/>
    <w:rsid w:val="001456BF"/>
    <w:rsid w:val="001459F9"/>
    <w:rsid w:val="00145CA8"/>
    <w:rsid w:val="00145E79"/>
    <w:rsid w:val="001464C5"/>
    <w:rsid w:val="00146570"/>
    <w:rsid w:val="00146A0D"/>
    <w:rsid w:val="00146A72"/>
    <w:rsid w:val="00146C22"/>
    <w:rsid w:val="001472E3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6030C"/>
    <w:rsid w:val="001612D7"/>
    <w:rsid w:val="001620E9"/>
    <w:rsid w:val="00162C59"/>
    <w:rsid w:val="00163302"/>
    <w:rsid w:val="001639D9"/>
    <w:rsid w:val="00164813"/>
    <w:rsid w:val="00164FCD"/>
    <w:rsid w:val="00165D97"/>
    <w:rsid w:val="00166168"/>
    <w:rsid w:val="001662F0"/>
    <w:rsid w:val="0016710D"/>
    <w:rsid w:val="0016770B"/>
    <w:rsid w:val="001678E8"/>
    <w:rsid w:val="001678EF"/>
    <w:rsid w:val="00170439"/>
    <w:rsid w:val="001709DA"/>
    <w:rsid w:val="001710F5"/>
    <w:rsid w:val="00171830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561"/>
    <w:rsid w:val="001747C2"/>
    <w:rsid w:val="001747F7"/>
    <w:rsid w:val="00175347"/>
    <w:rsid w:val="00175E8B"/>
    <w:rsid w:val="00175F90"/>
    <w:rsid w:val="001769F9"/>
    <w:rsid w:val="00176A0A"/>
    <w:rsid w:val="00176A3B"/>
    <w:rsid w:val="00176CE8"/>
    <w:rsid w:val="001777B0"/>
    <w:rsid w:val="00177A7E"/>
    <w:rsid w:val="00177F20"/>
    <w:rsid w:val="001808D9"/>
    <w:rsid w:val="00180BCB"/>
    <w:rsid w:val="001819A7"/>
    <w:rsid w:val="0018278A"/>
    <w:rsid w:val="001829CB"/>
    <w:rsid w:val="00182DA3"/>
    <w:rsid w:val="00183014"/>
    <w:rsid w:val="0018301B"/>
    <w:rsid w:val="001834C5"/>
    <w:rsid w:val="0018414C"/>
    <w:rsid w:val="0018453A"/>
    <w:rsid w:val="0018495A"/>
    <w:rsid w:val="00184BF2"/>
    <w:rsid w:val="00184C3C"/>
    <w:rsid w:val="001859EE"/>
    <w:rsid w:val="00185BBF"/>
    <w:rsid w:val="00186E59"/>
    <w:rsid w:val="001871D9"/>
    <w:rsid w:val="00187E23"/>
    <w:rsid w:val="00190442"/>
    <w:rsid w:val="00190B9B"/>
    <w:rsid w:val="00191AB6"/>
    <w:rsid w:val="00191DDA"/>
    <w:rsid w:val="0019287C"/>
    <w:rsid w:val="001929F0"/>
    <w:rsid w:val="00192A3C"/>
    <w:rsid w:val="00193D97"/>
    <w:rsid w:val="001942A9"/>
    <w:rsid w:val="001949E3"/>
    <w:rsid w:val="001949EE"/>
    <w:rsid w:val="00194CD0"/>
    <w:rsid w:val="00194D46"/>
    <w:rsid w:val="001957E7"/>
    <w:rsid w:val="0019688D"/>
    <w:rsid w:val="001971E7"/>
    <w:rsid w:val="001972FE"/>
    <w:rsid w:val="001A0249"/>
    <w:rsid w:val="001A0ED6"/>
    <w:rsid w:val="001A108B"/>
    <w:rsid w:val="001A10B4"/>
    <w:rsid w:val="001A114D"/>
    <w:rsid w:val="001A116A"/>
    <w:rsid w:val="001A12E6"/>
    <w:rsid w:val="001A232E"/>
    <w:rsid w:val="001A256A"/>
    <w:rsid w:val="001A25F7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890"/>
    <w:rsid w:val="001B1E45"/>
    <w:rsid w:val="001B1EAC"/>
    <w:rsid w:val="001B1ED6"/>
    <w:rsid w:val="001B2428"/>
    <w:rsid w:val="001B244F"/>
    <w:rsid w:val="001B2BBF"/>
    <w:rsid w:val="001B3568"/>
    <w:rsid w:val="001B3657"/>
    <w:rsid w:val="001B469B"/>
    <w:rsid w:val="001B49C9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C0AA8"/>
    <w:rsid w:val="001C0C01"/>
    <w:rsid w:val="001C230E"/>
    <w:rsid w:val="001C2399"/>
    <w:rsid w:val="001C248C"/>
    <w:rsid w:val="001C2578"/>
    <w:rsid w:val="001C292F"/>
    <w:rsid w:val="001C2F12"/>
    <w:rsid w:val="001C430C"/>
    <w:rsid w:val="001C43AA"/>
    <w:rsid w:val="001C445F"/>
    <w:rsid w:val="001C52C7"/>
    <w:rsid w:val="001C61D6"/>
    <w:rsid w:val="001C6264"/>
    <w:rsid w:val="001C741C"/>
    <w:rsid w:val="001C7A9B"/>
    <w:rsid w:val="001C7BD7"/>
    <w:rsid w:val="001D0702"/>
    <w:rsid w:val="001D29FE"/>
    <w:rsid w:val="001D4BBB"/>
    <w:rsid w:val="001D4F23"/>
    <w:rsid w:val="001D5263"/>
    <w:rsid w:val="001D566C"/>
    <w:rsid w:val="001D56D3"/>
    <w:rsid w:val="001D6C25"/>
    <w:rsid w:val="001D760B"/>
    <w:rsid w:val="001D7F65"/>
    <w:rsid w:val="001E0D10"/>
    <w:rsid w:val="001E0FD3"/>
    <w:rsid w:val="001E29FE"/>
    <w:rsid w:val="001E3180"/>
    <w:rsid w:val="001E4806"/>
    <w:rsid w:val="001E4912"/>
    <w:rsid w:val="001E532C"/>
    <w:rsid w:val="001E617A"/>
    <w:rsid w:val="001E6457"/>
    <w:rsid w:val="001E6AB2"/>
    <w:rsid w:val="001F01B8"/>
    <w:rsid w:val="001F1382"/>
    <w:rsid w:val="001F13F4"/>
    <w:rsid w:val="001F1429"/>
    <w:rsid w:val="001F168B"/>
    <w:rsid w:val="001F1C75"/>
    <w:rsid w:val="001F1D27"/>
    <w:rsid w:val="001F20F2"/>
    <w:rsid w:val="001F210F"/>
    <w:rsid w:val="001F2502"/>
    <w:rsid w:val="001F253F"/>
    <w:rsid w:val="001F2842"/>
    <w:rsid w:val="001F2C81"/>
    <w:rsid w:val="001F3172"/>
    <w:rsid w:val="001F3331"/>
    <w:rsid w:val="001F35CF"/>
    <w:rsid w:val="001F40CC"/>
    <w:rsid w:val="001F4C0D"/>
    <w:rsid w:val="001F58C8"/>
    <w:rsid w:val="001F58F1"/>
    <w:rsid w:val="001F6748"/>
    <w:rsid w:val="001F6F10"/>
    <w:rsid w:val="001F7022"/>
    <w:rsid w:val="001F71EA"/>
    <w:rsid w:val="001F7831"/>
    <w:rsid w:val="00200005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C54"/>
    <w:rsid w:val="00206E5E"/>
    <w:rsid w:val="00206F77"/>
    <w:rsid w:val="002072CC"/>
    <w:rsid w:val="00207A18"/>
    <w:rsid w:val="002101BC"/>
    <w:rsid w:val="00210858"/>
    <w:rsid w:val="00210EA9"/>
    <w:rsid w:val="00211F40"/>
    <w:rsid w:val="0021215E"/>
    <w:rsid w:val="002128CC"/>
    <w:rsid w:val="00213C24"/>
    <w:rsid w:val="00213D46"/>
    <w:rsid w:val="00213E0C"/>
    <w:rsid w:val="00214C3F"/>
    <w:rsid w:val="00215C17"/>
    <w:rsid w:val="002160C0"/>
    <w:rsid w:val="0022025B"/>
    <w:rsid w:val="00220FFB"/>
    <w:rsid w:val="00221212"/>
    <w:rsid w:val="002212EA"/>
    <w:rsid w:val="002217E6"/>
    <w:rsid w:val="00221FFE"/>
    <w:rsid w:val="002225F1"/>
    <w:rsid w:val="002227B9"/>
    <w:rsid w:val="0022289E"/>
    <w:rsid w:val="00222D17"/>
    <w:rsid w:val="002237EF"/>
    <w:rsid w:val="00224184"/>
    <w:rsid w:val="002243FE"/>
    <w:rsid w:val="002244A1"/>
    <w:rsid w:val="00224725"/>
    <w:rsid w:val="0022494B"/>
    <w:rsid w:val="00224CD9"/>
    <w:rsid w:val="00225013"/>
    <w:rsid w:val="00225357"/>
    <w:rsid w:val="00225F2E"/>
    <w:rsid w:val="0022606D"/>
    <w:rsid w:val="00226902"/>
    <w:rsid w:val="00226E7D"/>
    <w:rsid w:val="002274B2"/>
    <w:rsid w:val="002278C3"/>
    <w:rsid w:val="0022791B"/>
    <w:rsid w:val="002304DC"/>
    <w:rsid w:val="00230C4E"/>
    <w:rsid w:val="00231108"/>
    <w:rsid w:val="002312F7"/>
    <w:rsid w:val="002316B5"/>
    <w:rsid w:val="00231D81"/>
    <w:rsid w:val="002329F5"/>
    <w:rsid w:val="00233EA6"/>
    <w:rsid w:val="0023436B"/>
    <w:rsid w:val="00235955"/>
    <w:rsid w:val="00235D53"/>
    <w:rsid w:val="00236209"/>
    <w:rsid w:val="002376EB"/>
    <w:rsid w:val="00237B85"/>
    <w:rsid w:val="002405FF"/>
    <w:rsid w:val="00240892"/>
    <w:rsid w:val="00240B3B"/>
    <w:rsid w:val="00241641"/>
    <w:rsid w:val="002419D9"/>
    <w:rsid w:val="00241A04"/>
    <w:rsid w:val="0024207F"/>
    <w:rsid w:val="00243816"/>
    <w:rsid w:val="00243D46"/>
    <w:rsid w:val="0024542D"/>
    <w:rsid w:val="0024583E"/>
    <w:rsid w:val="00246142"/>
    <w:rsid w:val="00246857"/>
    <w:rsid w:val="0024777E"/>
    <w:rsid w:val="00247836"/>
    <w:rsid w:val="002501D4"/>
    <w:rsid w:val="0025120C"/>
    <w:rsid w:val="002516BD"/>
    <w:rsid w:val="00251EDF"/>
    <w:rsid w:val="00252BEF"/>
    <w:rsid w:val="0025381A"/>
    <w:rsid w:val="002540C7"/>
    <w:rsid w:val="0025433B"/>
    <w:rsid w:val="002544C3"/>
    <w:rsid w:val="00254E8E"/>
    <w:rsid w:val="00255014"/>
    <w:rsid w:val="0025526B"/>
    <w:rsid w:val="002553B4"/>
    <w:rsid w:val="002557B4"/>
    <w:rsid w:val="00255B91"/>
    <w:rsid w:val="00256081"/>
    <w:rsid w:val="002567AF"/>
    <w:rsid w:val="00256FA4"/>
    <w:rsid w:val="00257040"/>
    <w:rsid w:val="00260943"/>
    <w:rsid w:val="002613B4"/>
    <w:rsid w:val="00261B7F"/>
    <w:rsid w:val="00261FEE"/>
    <w:rsid w:val="00262ED1"/>
    <w:rsid w:val="00263AAB"/>
    <w:rsid w:val="00264382"/>
    <w:rsid w:val="002644FF"/>
    <w:rsid w:val="00264892"/>
    <w:rsid w:val="0026591C"/>
    <w:rsid w:val="00265E79"/>
    <w:rsid w:val="0026675C"/>
    <w:rsid w:val="00266BF3"/>
    <w:rsid w:val="00266C27"/>
    <w:rsid w:val="00266D71"/>
    <w:rsid w:val="00267210"/>
    <w:rsid w:val="00267272"/>
    <w:rsid w:val="00267351"/>
    <w:rsid w:val="00267704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B51"/>
    <w:rsid w:val="00275D5D"/>
    <w:rsid w:val="00276C43"/>
    <w:rsid w:val="00277256"/>
    <w:rsid w:val="0027743A"/>
    <w:rsid w:val="0027745C"/>
    <w:rsid w:val="002774FA"/>
    <w:rsid w:val="0027754D"/>
    <w:rsid w:val="00277BDD"/>
    <w:rsid w:val="0028096D"/>
    <w:rsid w:val="00280BE7"/>
    <w:rsid w:val="002811B9"/>
    <w:rsid w:val="00281B51"/>
    <w:rsid w:val="00281E00"/>
    <w:rsid w:val="002820BD"/>
    <w:rsid w:val="00282BD6"/>
    <w:rsid w:val="00283130"/>
    <w:rsid w:val="002838D4"/>
    <w:rsid w:val="00283990"/>
    <w:rsid w:val="002855BF"/>
    <w:rsid w:val="00286643"/>
    <w:rsid w:val="00286B13"/>
    <w:rsid w:val="0028712E"/>
    <w:rsid w:val="00287A4E"/>
    <w:rsid w:val="00287A80"/>
    <w:rsid w:val="002913F1"/>
    <w:rsid w:val="002914B5"/>
    <w:rsid w:val="00291C97"/>
    <w:rsid w:val="00292B91"/>
    <w:rsid w:val="0029305F"/>
    <w:rsid w:val="002932A1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69F"/>
    <w:rsid w:val="002A2C0D"/>
    <w:rsid w:val="002A444A"/>
    <w:rsid w:val="002A4559"/>
    <w:rsid w:val="002A58D7"/>
    <w:rsid w:val="002A5B39"/>
    <w:rsid w:val="002A7216"/>
    <w:rsid w:val="002A7579"/>
    <w:rsid w:val="002B085E"/>
    <w:rsid w:val="002B08FC"/>
    <w:rsid w:val="002B14C8"/>
    <w:rsid w:val="002B271A"/>
    <w:rsid w:val="002B2935"/>
    <w:rsid w:val="002B3830"/>
    <w:rsid w:val="002B5B8A"/>
    <w:rsid w:val="002B5E5F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6AD5"/>
    <w:rsid w:val="002C6D17"/>
    <w:rsid w:val="002C6D41"/>
    <w:rsid w:val="002C7356"/>
    <w:rsid w:val="002C7DE0"/>
    <w:rsid w:val="002D0488"/>
    <w:rsid w:val="002D2403"/>
    <w:rsid w:val="002D246E"/>
    <w:rsid w:val="002D266C"/>
    <w:rsid w:val="002D281A"/>
    <w:rsid w:val="002D3263"/>
    <w:rsid w:val="002D3B8F"/>
    <w:rsid w:val="002D3F37"/>
    <w:rsid w:val="002D4B89"/>
    <w:rsid w:val="002D557F"/>
    <w:rsid w:val="002D5715"/>
    <w:rsid w:val="002D6C4E"/>
    <w:rsid w:val="002D740D"/>
    <w:rsid w:val="002D775D"/>
    <w:rsid w:val="002E0477"/>
    <w:rsid w:val="002E08D7"/>
    <w:rsid w:val="002E0BFD"/>
    <w:rsid w:val="002E119D"/>
    <w:rsid w:val="002E1265"/>
    <w:rsid w:val="002E14EC"/>
    <w:rsid w:val="002E16F0"/>
    <w:rsid w:val="002E385E"/>
    <w:rsid w:val="002E3DE6"/>
    <w:rsid w:val="002E3F6C"/>
    <w:rsid w:val="002E5329"/>
    <w:rsid w:val="002E5708"/>
    <w:rsid w:val="002E6AB1"/>
    <w:rsid w:val="002F021A"/>
    <w:rsid w:val="002F0A30"/>
    <w:rsid w:val="002F0D22"/>
    <w:rsid w:val="002F1024"/>
    <w:rsid w:val="002F1184"/>
    <w:rsid w:val="002F1213"/>
    <w:rsid w:val="002F1637"/>
    <w:rsid w:val="002F16A0"/>
    <w:rsid w:val="002F225E"/>
    <w:rsid w:val="002F32AC"/>
    <w:rsid w:val="002F39FE"/>
    <w:rsid w:val="002F4693"/>
    <w:rsid w:val="002F4D01"/>
    <w:rsid w:val="002F5976"/>
    <w:rsid w:val="002F6762"/>
    <w:rsid w:val="002F7AFB"/>
    <w:rsid w:val="00301139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A85"/>
    <w:rsid w:val="00306F94"/>
    <w:rsid w:val="003108BF"/>
    <w:rsid w:val="00310C8B"/>
    <w:rsid w:val="00311398"/>
    <w:rsid w:val="0031193C"/>
    <w:rsid w:val="00311F79"/>
    <w:rsid w:val="003122CD"/>
    <w:rsid w:val="003124D1"/>
    <w:rsid w:val="003125EE"/>
    <w:rsid w:val="003144A0"/>
    <w:rsid w:val="0031462E"/>
    <w:rsid w:val="00314B4A"/>
    <w:rsid w:val="00315464"/>
    <w:rsid w:val="00315964"/>
    <w:rsid w:val="00316632"/>
    <w:rsid w:val="00316966"/>
    <w:rsid w:val="00316BDB"/>
    <w:rsid w:val="00316DF2"/>
    <w:rsid w:val="003171EB"/>
    <w:rsid w:val="003172DC"/>
    <w:rsid w:val="00317FB1"/>
    <w:rsid w:val="00321910"/>
    <w:rsid w:val="00321EA2"/>
    <w:rsid w:val="003223A2"/>
    <w:rsid w:val="003225A1"/>
    <w:rsid w:val="003227AE"/>
    <w:rsid w:val="003230CC"/>
    <w:rsid w:val="00323696"/>
    <w:rsid w:val="00324F5C"/>
    <w:rsid w:val="003257D5"/>
    <w:rsid w:val="00325E3E"/>
    <w:rsid w:val="00326069"/>
    <w:rsid w:val="003268C5"/>
    <w:rsid w:val="003308DA"/>
    <w:rsid w:val="00330D98"/>
    <w:rsid w:val="00331414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50FF"/>
    <w:rsid w:val="0033558E"/>
    <w:rsid w:val="00335793"/>
    <w:rsid w:val="00336086"/>
    <w:rsid w:val="00336C96"/>
    <w:rsid w:val="003372F6"/>
    <w:rsid w:val="00337304"/>
    <w:rsid w:val="00337868"/>
    <w:rsid w:val="00343005"/>
    <w:rsid w:val="00343839"/>
    <w:rsid w:val="00345698"/>
    <w:rsid w:val="00345EE6"/>
    <w:rsid w:val="0034657B"/>
    <w:rsid w:val="003465A3"/>
    <w:rsid w:val="00347363"/>
    <w:rsid w:val="00347F22"/>
    <w:rsid w:val="003501F3"/>
    <w:rsid w:val="003502BF"/>
    <w:rsid w:val="003503E3"/>
    <w:rsid w:val="00350A42"/>
    <w:rsid w:val="00350F04"/>
    <w:rsid w:val="00351B90"/>
    <w:rsid w:val="00351C20"/>
    <w:rsid w:val="0035414E"/>
    <w:rsid w:val="0035419F"/>
    <w:rsid w:val="0035462D"/>
    <w:rsid w:val="003549AD"/>
    <w:rsid w:val="00354E6B"/>
    <w:rsid w:val="003550D2"/>
    <w:rsid w:val="003558DB"/>
    <w:rsid w:val="00355F3E"/>
    <w:rsid w:val="0035703D"/>
    <w:rsid w:val="00357350"/>
    <w:rsid w:val="003601D0"/>
    <w:rsid w:val="00360520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B18"/>
    <w:rsid w:val="00370105"/>
    <w:rsid w:val="00370C25"/>
    <w:rsid w:val="00371923"/>
    <w:rsid w:val="00371BED"/>
    <w:rsid w:val="00371C63"/>
    <w:rsid w:val="003722A8"/>
    <w:rsid w:val="003735DC"/>
    <w:rsid w:val="00373976"/>
    <w:rsid w:val="003740C5"/>
    <w:rsid w:val="003746A8"/>
    <w:rsid w:val="00374F46"/>
    <w:rsid w:val="00375799"/>
    <w:rsid w:val="00376213"/>
    <w:rsid w:val="00376494"/>
    <w:rsid w:val="0037653C"/>
    <w:rsid w:val="00376F5D"/>
    <w:rsid w:val="00377203"/>
    <w:rsid w:val="003777F7"/>
    <w:rsid w:val="00377D00"/>
    <w:rsid w:val="00377E9B"/>
    <w:rsid w:val="00377FA0"/>
    <w:rsid w:val="00380B2E"/>
    <w:rsid w:val="00381E93"/>
    <w:rsid w:val="00382523"/>
    <w:rsid w:val="00382973"/>
    <w:rsid w:val="00382B40"/>
    <w:rsid w:val="0038350A"/>
    <w:rsid w:val="00384013"/>
    <w:rsid w:val="003847FA"/>
    <w:rsid w:val="00384F65"/>
    <w:rsid w:val="003857DF"/>
    <w:rsid w:val="00386152"/>
    <w:rsid w:val="00386DA4"/>
    <w:rsid w:val="00387804"/>
    <w:rsid w:val="0039045C"/>
    <w:rsid w:val="003906BA"/>
    <w:rsid w:val="00391129"/>
    <w:rsid w:val="003916D7"/>
    <w:rsid w:val="00391A9B"/>
    <w:rsid w:val="00391C42"/>
    <w:rsid w:val="003921EE"/>
    <w:rsid w:val="003932F5"/>
    <w:rsid w:val="00393A9C"/>
    <w:rsid w:val="00393D94"/>
    <w:rsid w:val="003946BB"/>
    <w:rsid w:val="00394868"/>
    <w:rsid w:val="00395D4D"/>
    <w:rsid w:val="00395E59"/>
    <w:rsid w:val="00395E7A"/>
    <w:rsid w:val="00396AD1"/>
    <w:rsid w:val="00396FE0"/>
    <w:rsid w:val="0039744A"/>
    <w:rsid w:val="00397849"/>
    <w:rsid w:val="00397FBE"/>
    <w:rsid w:val="003A1931"/>
    <w:rsid w:val="003A23B2"/>
    <w:rsid w:val="003A28D7"/>
    <w:rsid w:val="003A2DD3"/>
    <w:rsid w:val="003A313B"/>
    <w:rsid w:val="003A4A0F"/>
    <w:rsid w:val="003A502F"/>
    <w:rsid w:val="003A5FB2"/>
    <w:rsid w:val="003A6411"/>
    <w:rsid w:val="003A76A2"/>
    <w:rsid w:val="003A7B57"/>
    <w:rsid w:val="003B0929"/>
    <w:rsid w:val="003B0966"/>
    <w:rsid w:val="003B098B"/>
    <w:rsid w:val="003B1020"/>
    <w:rsid w:val="003B25A8"/>
    <w:rsid w:val="003B2946"/>
    <w:rsid w:val="003B2E96"/>
    <w:rsid w:val="003B3255"/>
    <w:rsid w:val="003B3D64"/>
    <w:rsid w:val="003B3FFD"/>
    <w:rsid w:val="003B5124"/>
    <w:rsid w:val="003B5AB2"/>
    <w:rsid w:val="003B5D0D"/>
    <w:rsid w:val="003B6119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A5D"/>
    <w:rsid w:val="003C5AEB"/>
    <w:rsid w:val="003C5C29"/>
    <w:rsid w:val="003C5E82"/>
    <w:rsid w:val="003C5EC1"/>
    <w:rsid w:val="003C5F5A"/>
    <w:rsid w:val="003C6265"/>
    <w:rsid w:val="003C6592"/>
    <w:rsid w:val="003C6654"/>
    <w:rsid w:val="003C6BCA"/>
    <w:rsid w:val="003C745B"/>
    <w:rsid w:val="003C75A5"/>
    <w:rsid w:val="003C7622"/>
    <w:rsid w:val="003D0712"/>
    <w:rsid w:val="003D0745"/>
    <w:rsid w:val="003D0BB3"/>
    <w:rsid w:val="003D1968"/>
    <w:rsid w:val="003D1A73"/>
    <w:rsid w:val="003D1D7F"/>
    <w:rsid w:val="003D228B"/>
    <w:rsid w:val="003D2D3C"/>
    <w:rsid w:val="003D32AB"/>
    <w:rsid w:val="003D3D0B"/>
    <w:rsid w:val="003D3E83"/>
    <w:rsid w:val="003D4949"/>
    <w:rsid w:val="003D4ADC"/>
    <w:rsid w:val="003D5051"/>
    <w:rsid w:val="003D5615"/>
    <w:rsid w:val="003D59F6"/>
    <w:rsid w:val="003D60E9"/>
    <w:rsid w:val="003D6136"/>
    <w:rsid w:val="003D710A"/>
    <w:rsid w:val="003D7194"/>
    <w:rsid w:val="003E084C"/>
    <w:rsid w:val="003E16BE"/>
    <w:rsid w:val="003E18FF"/>
    <w:rsid w:val="003E284F"/>
    <w:rsid w:val="003E2BE7"/>
    <w:rsid w:val="003E33BA"/>
    <w:rsid w:val="003E3FD9"/>
    <w:rsid w:val="003E4486"/>
    <w:rsid w:val="003E4FFD"/>
    <w:rsid w:val="003E56CA"/>
    <w:rsid w:val="003E5CA4"/>
    <w:rsid w:val="003E6219"/>
    <w:rsid w:val="003E68F9"/>
    <w:rsid w:val="003E7482"/>
    <w:rsid w:val="003E7704"/>
    <w:rsid w:val="003E7BDC"/>
    <w:rsid w:val="003F02A8"/>
    <w:rsid w:val="003F10E0"/>
    <w:rsid w:val="003F11ED"/>
    <w:rsid w:val="003F1397"/>
    <w:rsid w:val="003F1B44"/>
    <w:rsid w:val="003F26D4"/>
    <w:rsid w:val="003F29B0"/>
    <w:rsid w:val="003F29FA"/>
    <w:rsid w:val="003F2B05"/>
    <w:rsid w:val="003F2D3C"/>
    <w:rsid w:val="003F2FF2"/>
    <w:rsid w:val="003F4151"/>
    <w:rsid w:val="003F4930"/>
    <w:rsid w:val="003F4B0F"/>
    <w:rsid w:val="003F5E15"/>
    <w:rsid w:val="003F634B"/>
    <w:rsid w:val="003F6DF5"/>
    <w:rsid w:val="003F6E36"/>
    <w:rsid w:val="003F6FF7"/>
    <w:rsid w:val="003F72CC"/>
    <w:rsid w:val="0040015C"/>
    <w:rsid w:val="0040020B"/>
    <w:rsid w:val="00400E7A"/>
    <w:rsid w:val="00401394"/>
    <w:rsid w:val="00401855"/>
    <w:rsid w:val="004023DB"/>
    <w:rsid w:val="0040257C"/>
    <w:rsid w:val="00402D77"/>
    <w:rsid w:val="00403B4F"/>
    <w:rsid w:val="004043C7"/>
    <w:rsid w:val="00404AB4"/>
    <w:rsid w:val="004053AC"/>
    <w:rsid w:val="00405791"/>
    <w:rsid w:val="004058C9"/>
    <w:rsid w:val="00406042"/>
    <w:rsid w:val="004062DC"/>
    <w:rsid w:val="0040630E"/>
    <w:rsid w:val="00406E19"/>
    <w:rsid w:val="00407678"/>
    <w:rsid w:val="00407806"/>
    <w:rsid w:val="00407914"/>
    <w:rsid w:val="00407AAA"/>
    <w:rsid w:val="00410043"/>
    <w:rsid w:val="0041079E"/>
    <w:rsid w:val="004107A6"/>
    <w:rsid w:val="00410B19"/>
    <w:rsid w:val="00410FF8"/>
    <w:rsid w:val="0041114A"/>
    <w:rsid w:val="00411480"/>
    <w:rsid w:val="00411A33"/>
    <w:rsid w:val="00411BA8"/>
    <w:rsid w:val="00411DB2"/>
    <w:rsid w:val="00412891"/>
    <w:rsid w:val="00412C38"/>
    <w:rsid w:val="00413952"/>
    <w:rsid w:val="00414983"/>
    <w:rsid w:val="00414DD2"/>
    <w:rsid w:val="00415F3E"/>
    <w:rsid w:val="00415FDF"/>
    <w:rsid w:val="004160D9"/>
    <w:rsid w:val="00416785"/>
    <w:rsid w:val="00416CDA"/>
    <w:rsid w:val="00416F1F"/>
    <w:rsid w:val="00417036"/>
    <w:rsid w:val="0041769A"/>
    <w:rsid w:val="004177B0"/>
    <w:rsid w:val="00417856"/>
    <w:rsid w:val="00417D7A"/>
    <w:rsid w:val="00420AB1"/>
    <w:rsid w:val="00420D2C"/>
    <w:rsid w:val="00421504"/>
    <w:rsid w:val="00421EEF"/>
    <w:rsid w:val="0042246F"/>
    <w:rsid w:val="00422948"/>
    <w:rsid w:val="004239D2"/>
    <w:rsid w:val="00423B05"/>
    <w:rsid w:val="00423B29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2839"/>
    <w:rsid w:val="00432CC0"/>
    <w:rsid w:val="0043457E"/>
    <w:rsid w:val="004354D5"/>
    <w:rsid w:val="004359C8"/>
    <w:rsid w:val="00435BA2"/>
    <w:rsid w:val="00435E81"/>
    <w:rsid w:val="0043613E"/>
    <w:rsid w:val="004363AD"/>
    <w:rsid w:val="00436792"/>
    <w:rsid w:val="004376D1"/>
    <w:rsid w:val="00440460"/>
    <w:rsid w:val="0044059F"/>
    <w:rsid w:val="0044065D"/>
    <w:rsid w:val="004407D8"/>
    <w:rsid w:val="00440A26"/>
    <w:rsid w:val="00440EF7"/>
    <w:rsid w:val="004412B3"/>
    <w:rsid w:val="004412DE"/>
    <w:rsid w:val="00442163"/>
    <w:rsid w:val="0044260D"/>
    <w:rsid w:val="00443101"/>
    <w:rsid w:val="004434B5"/>
    <w:rsid w:val="00444CA1"/>
    <w:rsid w:val="00445A05"/>
    <w:rsid w:val="00445BF7"/>
    <w:rsid w:val="00446937"/>
    <w:rsid w:val="00446A6F"/>
    <w:rsid w:val="00447390"/>
    <w:rsid w:val="00447DC8"/>
    <w:rsid w:val="00450AFC"/>
    <w:rsid w:val="00450F80"/>
    <w:rsid w:val="00451493"/>
    <w:rsid w:val="0045187E"/>
    <w:rsid w:val="004524B7"/>
    <w:rsid w:val="0045282F"/>
    <w:rsid w:val="00452939"/>
    <w:rsid w:val="00452961"/>
    <w:rsid w:val="004531A5"/>
    <w:rsid w:val="00453309"/>
    <w:rsid w:val="00453353"/>
    <w:rsid w:val="00453A8B"/>
    <w:rsid w:val="00453E1E"/>
    <w:rsid w:val="0045474C"/>
    <w:rsid w:val="00455198"/>
    <w:rsid w:val="004562E4"/>
    <w:rsid w:val="00457732"/>
    <w:rsid w:val="00457B59"/>
    <w:rsid w:val="004602CE"/>
    <w:rsid w:val="00460414"/>
    <w:rsid w:val="00461170"/>
    <w:rsid w:val="004614DB"/>
    <w:rsid w:val="00461B81"/>
    <w:rsid w:val="00461F3B"/>
    <w:rsid w:val="0046353E"/>
    <w:rsid w:val="00463BC7"/>
    <w:rsid w:val="0046542D"/>
    <w:rsid w:val="00465752"/>
    <w:rsid w:val="0046616F"/>
    <w:rsid w:val="00466D62"/>
    <w:rsid w:val="00466E3A"/>
    <w:rsid w:val="00466EE5"/>
    <w:rsid w:val="0046744B"/>
    <w:rsid w:val="004678B6"/>
    <w:rsid w:val="0047067B"/>
    <w:rsid w:val="00470A1E"/>
    <w:rsid w:val="00470B0D"/>
    <w:rsid w:val="004710E7"/>
    <w:rsid w:val="0047121F"/>
    <w:rsid w:val="004723A6"/>
    <w:rsid w:val="00473877"/>
    <w:rsid w:val="00474953"/>
    <w:rsid w:val="00474ABF"/>
    <w:rsid w:val="004758B7"/>
    <w:rsid w:val="00477455"/>
    <w:rsid w:val="00477468"/>
    <w:rsid w:val="00477576"/>
    <w:rsid w:val="00477CF1"/>
    <w:rsid w:val="00477F0A"/>
    <w:rsid w:val="004802DA"/>
    <w:rsid w:val="0048036B"/>
    <w:rsid w:val="004822ED"/>
    <w:rsid w:val="00482870"/>
    <w:rsid w:val="004829DF"/>
    <w:rsid w:val="00482A5E"/>
    <w:rsid w:val="00483914"/>
    <w:rsid w:val="00483FCE"/>
    <w:rsid w:val="0048478F"/>
    <w:rsid w:val="0048479A"/>
    <w:rsid w:val="00485602"/>
    <w:rsid w:val="00485699"/>
    <w:rsid w:val="0048606F"/>
    <w:rsid w:val="004868DF"/>
    <w:rsid w:val="0048761A"/>
    <w:rsid w:val="00487FB8"/>
    <w:rsid w:val="00490A0D"/>
    <w:rsid w:val="00491C3C"/>
    <w:rsid w:val="004925E0"/>
    <w:rsid w:val="00492E13"/>
    <w:rsid w:val="00493278"/>
    <w:rsid w:val="00493545"/>
    <w:rsid w:val="00494A1A"/>
    <w:rsid w:val="00494AE7"/>
    <w:rsid w:val="00495070"/>
    <w:rsid w:val="00495709"/>
    <w:rsid w:val="00497AE9"/>
    <w:rsid w:val="004A0CCA"/>
    <w:rsid w:val="004A2946"/>
    <w:rsid w:val="004A3228"/>
    <w:rsid w:val="004A3BCC"/>
    <w:rsid w:val="004A48A7"/>
    <w:rsid w:val="004A4AD1"/>
    <w:rsid w:val="004A5029"/>
    <w:rsid w:val="004A515C"/>
    <w:rsid w:val="004A5F74"/>
    <w:rsid w:val="004A64AA"/>
    <w:rsid w:val="004A6D5B"/>
    <w:rsid w:val="004A7A4F"/>
    <w:rsid w:val="004A7CCA"/>
    <w:rsid w:val="004A7D19"/>
    <w:rsid w:val="004B0212"/>
    <w:rsid w:val="004B0368"/>
    <w:rsid w:val="004B098F"/>
    <w:rsid w:val="004B0BD3"/>
    <w:rsid w:val="004B2088"/>
    <w:rsid w:val="004B2AAA"/>
    <w:rsid w:val="004B2E44"/>
    <w:rsid w:val="004B31D3"/>
    <w:rsid w:val="004B3B5B"/>
    <w:rsid w:val="004B4736"/>
    <w:rsid w:val="004B49AA"/>
    <w:rsid w:val="004B4D20"/>
    <w:rsid w:val="004B53D3"/>
    <w:rsid w:val="004B554C"/>
    <w:rsid w:val="004B57D6"/>
    <w:rsid w:val="004B5ADF"/>
    <w:rsid w:val="004B60D2"/>
    <w:rsid w:val="004B63AD"/>
    <w:rsid w:val="004B68FF"/>
    <w:rsid w:val="004B724F"/>
    <w:rsid w:val="004B733B"/>
    <w:rsid w:val="004C0C8F"/>
    <w:rsid w:val="004C102B"/>
    <w:rsid w:val="004C301C"/>
    <w:rsid w:val="004C36EB"/>
    <w:rsid w:val="004C4187"/>
    <w:rsid w:val="004C4256"/>
    <w:rsid w:val="004C68FE"/>
    <w:rsid w:val="004C69B9"/>
    <w:rsid w:val="004C7E5B"/>
    <w:rsid w:val="004C7F70"/>
    <w:rsid w:val="004D16BF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5B6"/>
    <w:rsid w:val="004D7B14"/>
    <w:rsid w:val="004D7C74"/>
    <w:rsid w:val="004D7D55"/>
    <w:rsid w:val="004E053F"/>
    <w:rsid w:val="004E09C3"/>
    <w:rsid w:val="004E1727"/>
    <w:rsid w:val="004E18C3"/>
    <w:rsid w:val="004E1F45"/>
    <w:rsid w:val="004E213A"/>
    <w:rsid w:val="004E2A6A"/>
    <w:rsid w:val="004E2DE2"/>
    <w:rsid w:val="004E2DFC"/>
    <w:rsid w:val="004E2F7A"/>
    <w:rsid w:val="004E3F11"/>
    <w:rsid w:val="004E4D65"/>
    <w:rsid w:val="004E4D6B"/>
    <w:rsid w:val="004E6A1F"/>
    <w:rsid w:val="004E6E6D"/>
    <w:rsid w:val="004E78A0"/>
    <w:rsid w:val="004F01BB"/>
    <w:rsid w:val="004F041A"/>
    <w:rsid w:val="004F06CD"/>
    <w:rsid w:val="004F2408"/>
    <w:rsid w:val="004F24A7"/>
    <w:rsid w:val="004F2D6E"/>
    <w:rsid w:val="004F2D75"/>
    <w:rsid w:val="004F2F1F"/>
    <w:rsid w:val="004F35B9"/>
    <w:rsid w:val="004F443A"/>
    <w:rsid w:val="004F4ACD"/>
    <w:rsid w:val="004F4B72"/>
    <w:rsid w:val="004F4F41"/>
    <w:rsid w:val="004F55AB"/>
    <w:rsid w:val="004F662B"/>
    <w:rsid w:val="004F682C"/>
    <w:rsid w:val="004F731C"/>
    <w:rsid w:val="004F7625"/>
    <w:rsid w:val="004F7F4D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458A"/>
    <w:rsid w:val="0050469C"/>
    <w:rsid w:val="00504A16"/>
    <w:rsid w:val="0050519D"/>
    <w:rsid w:val="00505283"/>
    <w:rsid w:val="005054AF"/>
    <w:rsid w:val="00505CD0"/>
    <w:rsid w:val="00506354"/>
    <w:rsid w:val="005064CF"/>
    <w:rsid w:val="00506787"/>
    <w:rsid w:val="00506D5D"/>
    <w:rsid w:val="00507E01"/>
    <w:rsid w:val="0051020F"/>
    <w:rsid w:val="005108DB"/>
    <w:rsid w:val="00511174"/>
    <w:rsid w:val="0051342B"/>
    <w:rsid w:val="00514346"/>
    <w:rsid w:val="0051549E"/>
    <w:rsid w:val="00516B09"/>
    <w:rsid w:val="00517129"/>
    <w:rsid w:val="00517356"/>
    <w:rsid w:val="00517A3B"/>
    <w:rsid w:val="00517E46"/>
    <w:rsid w:val="00520055"/>
    <w:rsid w:val="0052029A"/>
    <w:rsid w:val="00520E9C"/>
    <w:rsid w:val="0052173B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E3"/>
    <w:rsid w:val="005279F6"/>
    <w:rsid w:val="00527A33"/>
    <w:rsid w:val="00527D7F"/>
    <w:rsid w:val="00527F52"/>
    <w:rsid w:val="005302BA"/>
    <w:rsid w:val="00530340"/>
    <w:rsid w:val="005316EC"/>
    <w:rsid w:val="00531FB3"/>
    <w:rsid w:val="005321E5"/>
    <w:rsid w:val="005327C2"/>
    <w:rsid w:val="005333E6"/>
    <w:rsid w:val="0053387A"/>
    <w:rsid w:val="005346A7"/>
    <w:rsid w:val="00534DA0"/>
    <w:rsid w:val="00536D15"/>
    <w:rsid w:val="0053724A"/>
    <w:rsid w:val="00540B87"/>
    <w:rsid w:val="0054117C"/>
    <w:rsid w:val="00541D6B"/>
    <w:rsid w:val="005421A9"/>
    <w:rsid w:val="005425FE"/>
    <w:rsid w:val="0054317E"/>
    <w:rsid w:val="00543195"/>
    <w:rsid w:val="00543E6C"/>
    <w:rsid w:val="00544B6C"/>
    <w:rsid w:val="00546581"/>
    <w:rsid w:val="00547884"/>
    <w:rsid w:val="00547A33"/>
    <w:rsid w:val="00547D54"/>
    <w:rsid w:val="00550229"/>
    <w:rsid w:val="00550FC1"/>
    <w:rsid w:val="0055193A"/>
    <w:rsid w:val="00552BB4"/>
    <w:rsid w:val="00552DBA"/>
    <w:rsid w:val="00553FFB"/>
    <w:rsid w:val="005541EF"/>
    <w:rsid w:val="00554A25"/>
    <w:rsid w:val="00554B46"/>
    <w:rsid w:val="00554E72"/>
    <w:rsid w:val="00555457"/>
    <w:rsid w:val="00556499"/>
    <w:rsid w:val="00556C2B"/>
    <w:rsid w:val="00556D08"/>
    <w:rsid w:val="00557693"/>
    <w:rsid w:val="005578DE"/>
    <w:rsid w:val="00557D29"/>
    <w:rsid w:val="00557DF5"/>
    <w:rsid w:val="00557F65"/>
    <w:rsid w:val="00560202"/>
    <w:rsid w:val="00561258"/>
    <w:rsid w:val="00561512"/>
    <w:rsid w:val="005615EF"/>
    <w:rsid w:val="005616F4"/>
    <w:rsid w:val="00561E97"/>
    <w:rsid w:val="00562200"/>
    <w:rsid w:val="005639E6"/>
    <w:rsid w:val="00563D0A"/>
    <w:rsid w:val="00563FB3"/>
    <w:rsid w:val="00564021"/>
    <w:rsid w:val="00564CB5"/>
    <w:rsid w:val="00564CFB"/>
    <w:rsid w:val="00565087"/>
    <w:rsid w:val="0056573F"/>
    <w:rsid w:val="00565C83"/>
    <w:rsid w:val="005663AA"/>
    <w:rsid w:val="005679A1"/>
    <w:rsid w:val="00567DF4"/>
    <w:rsid w:val="00567F13"/>
    <w:rsid w:val="00570F5C"/>
    <w:rsid w:val="0057124B"/>
    <w:rsid w:val="005717D5"/>
    <w:rsid w:val="00571B3F"/>
    <w:rsid w:val="00572094"/>
    <w:rsid w:val="0057284B"/>
    <w:rsid w:val="00573169"/>
    <w:rsid w:val="00573EAC"/>
    <w:rsid w:val="0057416F"/>
    <w:rsid w:val="005742DF"/>
    <w:rsid w:val="005767E3"/>
    <w:rsid w:val="00576B51"/>
    <w:rsid w:val="00576FD7"/>
    <w:rsid w:val="00577C89"/>
    <w:rsid w:val="005804EE"/>
    <w:rsid w:val="00580B30"/>
    <w:rsid w:val="00580B41"/>
    <w:rsid w:val="005811C3"/>
    <w:rsid w:val="00581A82"/>
    <w:rsid w:val="00582AB0"/>
    <w:rsid w:val="00582B8C"/>
    <w:rsid w:val="00582CBF"/>
    <w:rsid w:val="005833A2"/>
    <w:rsid w:val="00583D7A"/>
    <w:rsid w:val="00585B7F"/>
    <w:rsid w:val="0058618C"/>
    <w:rsid w:val="00586365"/>
    <w:rsid w:val="0058643A"/>
    <w:rsid w:val="00587E01"/>
    <w:rsid w:val="005903EC"/>
    <w:rsid w:val="00590B7D"/>
    <w:rsid w:val="00590CDC"/>
    <w:rsid w:val="00591F5F"/>
    <w:rsid w:val="00593197"/>
    <w:rsid w:val="005934F4"/>
    <w:rsid w:val="0059507F"/>
    <w:rsid w:val="00595612"/>
    <w:rsid w:val="00596DB7"/>
    <w:rsid w:val="00597168"/>
    <w:rsid w:val="005972E1"/>
    <w:rsid w:val="00597520"/>
    <w:rsid w:val="00597AF9"/>
    <w:rsid w:val="00597CA3"/>
    <w:rsid w:val="00597D29"/>
    <w:rsid w:val="00597D59"/>
    <w:rsid w:val="005A01D6"/>
    <w:rsid w:val="005A0E55"/>
    <w:rsid w:val="005A2F12"/>
    <w:rsid w:val="005A2FB8"/>
    <w:rsid w:val="005A3702"/>
    <w:rsid w:val="005A386E"/>
    <w:rsid w:val="005A3B09"/>
    <w:rsid w:val="005A4BD5"/>
    <w:rsid w:val="005A4E4C"/>
    <w:rsid w:val="005A50D0"/>
    <w:rsid w:val="005A5D4B"/>
    <w:rsid w:val="005A63BA"/>
    <w:rsid w:val="005A6C9C"/>
    <w:rsid w:val="005A6E30"/>
    <w:rsid w:val="005A6EAA"/>
    <w:rsid w:val="005A76CF"/>
    <w:rsid w:val="005A7DE2"/>
    <w:rsid w:val="005B01C9"/>
    <w:rsid w:val="005B0645"/>
    <w:rsid w:val="005B1617"/>
    <w:rsid w:val="005B1E17"/>
    <w:rsid w:val="005B2915"/>
    <w:rsid w:val="005B2D96"/>
    <w:rsid w:val="005B39C4"/>
    <w:rsid w:val="005B3AD7"/>
    <w:rsid w:val="005B3BFB"/>
    <w:rsid w:val="005B4152"/>
    <w:rsid w:val="005B42F8"/>
    <w:rsid w:val="005B4512"/>
    <w:rsid w:val="005B53C1"/>
    <w:rsid w:val="005B5963"/>
    <w:rsid w:val="005B5FD4"/>
    <w:rsid w:val="005B60A1"/>
    <w:rsid w:val="005B65B1"/>
    <w:rsid w:val="005B7935"/>
    <w:rsid w:val="005B79D8"/>
    <w:rsid w:val="005B7A2D"/>
    <w:rsid w:val="005C04AE"/>
    <w:rsid w:val="005C1F30"/>
    <w:rsid w:val="005C2003"/>
    <w:rsid w:val="005C2768"/>
    <w:rsid w:val="005C3451"/>
    <w:rsid w:val="005C4BB4"/>
    <w:rsid w:val="005C4BDE"/>
    <w:rsid w:val="005C6585"/>
    <w:rsid w:val="005C6BFE"/>
    <w:rsid w:val="005D08A4"/>
    <w:rsid w:val="005D1BD4"/>
    <w:rsid w:val="005D1F36"/>
    <w:rsid w:val="005D2B6E"/>
    <w:rsid w:val="005D2CB0"/>
    <w:rsid w:val="005D2FCF"/>
    <w:rsid w:val="005D3903"/>
    <w:rsid w:val="005D3AF3"/>
    <w:rsid w:val="005D44FA"/>
    <w:rsid w:val="005D56F9"/>
    <w:rsid w:val="005D63C8"/>
    <w:rsid w:val="005D63DE"/>
    <w:rsid w:val="005D6511"/>
    <w:rsid w:val="005D6E92"/>
    <w:rsid w:val="005D756D"/>
    <w:rsid w:val="005D7AB3"/>
    <w:rsid w:val="005D7CA3"/>
    <w:rsid w:val="005E0FFB"/>
    <w:rsid w:val="005E17B7"/>
    <w:rsid w:val="005E3058"/>
    <w:rsid w:val="005E3940"/>
    <w:rsid w:val="005E48C0"/>
    <w:rsid w:val="005E4D9B"/>
    <w:rsid w:val="005E5447"/>
    <w:rsid w:val="005E567E"/>
    <w:rsid w:val="005E64B7"/>
    <w:rsid w:val="005E67C0"/>
    <w:rsid w:val="005E6C85"/>
    <w:rsid w:val="005E78CA"/>
    <w:rsid w:val="005E7EE7"/>
    <w:rsid w:val="005F096B"/>
    <w:rsid w:val="005F0E63"/>
    <w:rsid w:val="005F12FC"/>
    <w:rsid w:val="005F133C"/>
    <w:rsid w:val="005F1B07"/>
    <w:rsid w:val="005F1DA0"/>
    <w:rsid w:val="005F3116"/>
    <w:rsid w:val="005F3218"/>
    <w:rsid w:val="005F45AB"/>
    <w:rsid w:val="005F4DF3"/>
    <w:rsid w:val="005F5147"/>
    <w:rsid w:val="005F5671"/>
    <w:rsid w:val="005F5AF6"/>
    <w:rsid w:val="005F5C07"/>
    <w:rsid w:val="005F5FCD"/>
    <w:rsid w:val="005F6221"/>
    <w:rsid w:val="005F638D"/>
    <w:rsid w:val="005F672E"/>
    <w:rsid w:val="005F74D7"/>
    <w:rsid w:val="005F7D1E"/>
    <w:rsid w:val="0060088D"/>
    <w:rsid w:val="00600890"/>
    <w:rsid w:val="00601977"/>
    <w:rsid w:val="00602208"/>
    <w:rsid w:val="00602859"/>
    <w:rsid w:val="006029E9"/>
    <w:rsid w:val="00603623"/>
    <w:rsid w:val="006039C7"/>
    <w:rsid w:val="00603A4C"/>
    <w:rsid w:val="00603B81"/>
    <w:rsid w:val="00603FCD"/>
    <w:rsid w:val="006053D3"/>
    <w:rsid w:val="006058F0"/>
    <w:rsid w:val="006059AF"/>
    <w:rsid w:val="006062FC"/>
    <w:rsid w:val="00606479"/>
    <w:rsid w:val="006064C2"/>
    <w:rsid w:val="0060696D"/>
    <w:rsid w:val="00606AB3"/>
    <w:rsid w:val="006071F7"/>
    <w:rsid w:val="00607280"/>
    <w:rsid w:val="00607989"/>
    <w:rsid w:val="00607C1E"/>
    <w:rsid w:val="0061008A"/>
    <w:rsid w:val="00610441"/>
    <w:rsid w:val="0061095D"/>
    <w:rsid w:val="00610F0B"/>
    <w:rsid w:val="00611566"/>
    <w:rsid w:val="00611BCE"/>
    <w:rsid w:val="0061208F"/>
    <w:rsid w:val="00612304"/>
    <w:rsid w:val="00613156"/>
    <w:rsid w:val="00613C63"/>
    <w:rsid w:val="006144E8"/>
    <w:rsid w:val="00614900"/>
    <w:rsid w:val="00614914"/>
    <w:rsid w:val="006152D6"/>
    <w:rsid w:val="00615FEA"/>
    <w:rsid w:val="0061614F"/>
    <w:rsid w:val="006167DB"/>
    <w:rsid w:val="006169D4"/>
    <w:rsid w:val="00617267"/>
    <w:rsid w:val="00617528"/>
    <w:rsid w:val="0062009F"/>
    <w:rsid w:val="00620902"/>
    <w:rsid w:val="00620C71"/>
    <w:rsid w:val="006212B9"/>
    <w:rsid w:val="006214B5"/>
    <w:rsid w:val="00621B6C"/>
    <w:rsid w:val="00621DDB"/>
    <w:rsid w:val="00622654"/>
    <w:rsid w:val="006229CB"/>
    <w:rsid w:val="00622F2A"/>
    <w:rsid w:val="00623204"/>
    <w:rsid w:val="00623702"/>
    <w:rsid w:val="0062398F"/>
    <w:rsid w:val="006255AC"/>
    <w:rsid w:val="0062594C"/>
    <w:rsid w:val="00625B3C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0AF6"/>
    <w:rsid w:val="00631848"/>
    <w:rsid w:val="00631865"/>
    <w:rsid w:val="00633456"/>
    <w:rsid w:val="0063374E"/>
    <w:rsid w:val="00633E8A"/>
    <w:rsid w:val="00634568"/>
    <w:rsid w:val="006345CD"/>
    <w:rsid w:val="00634908"/>
    <w:rsid w:val="00634969"/>
    <w:rsid w:val="00634BD7"/>
    <w:rsid w:val="00635552"/>
    <w:rsid w:val="00635910"/>
    <w:rsid w:val="00636149"/>
    <w:rsid w:val="00636588"/>
    <w:rsid w:val="00636795"/>
    <w:rsid w:val="00636B1D"/>
    <w:rsid w:val="00636E75"/>
    <w:rsid w:val="00637586"/>
    <w:rsid w:val="00637B30"/>
    <w:rsid w:val="00637BA0"/>
    <w:rsid w:val="006404B4"/>
    <w:rsid w:val="00641925"/>
    <w:rsid w:val="00642A34"/>
    <w:rsid w:val="00642E38"/>
    <w:rsid w:val="006438A7"/>
    <w:rsid w:val="006438C1"/>
    <w:rsid w:val="00643D84"/>
    <w:rsid w:val="006466E8"/>
    <w:rsid w:val="00646D99"/>
    <w:rsid w:val="006512FD"/>
    <w:rsid w:val="006518C5"/>
    <w:rsid w:val="0065230A"/>
    <w:rsid w:val="00652E1C"/>
    <w:rsid w:val="0065334F"/>
    <w:rsid w:val="0065441A"/>
    <w:rsid w:val="00654B36"/>
    <w:rsid w:val="00654B4B"/>
    <w:rsid w:val="00655263"/>
    <w:rsid w:val="006555BC"/>
    <w:rsid w:val="0065563C"/>
    <w:rsid w:val="00656212"/>
    <w:rsid w:val="00656910"/>
    <w:rsid w:val="00656E1B"/>
    <w:rsid w:val="00657007"/>
    <w:rsid w:val="006571A1"/>
    <w:rsid w:val="00657DDA"/>
    <w:rsid w:val="00660140"/>
    <w:rsid w:val="0066034C"/>
    <w:rsid w:val="006606D2"/>
    <w:rsid w:val="0066146A"/>
    <w:rsid w:val="0066443C"/>
    <w:rsid w:val="00664C6F"/>
    <w:rsid w:val="006658BE"/>
    <w:rsid w:val="00665E0D"/>
    <w:rsid w:val="00665FD4"/>
    <w:rsid w:val="0066629E"/>
    <w:rsid w:val="006666DF"/>
    <w:rsid w:val="00666968"/>
    <w:rsid w:val="00666D02"/>
    <w:rsid w:val="00666D63"/>
    <w:rsid w:val="0066700B"/>
    <w:rsid w:val="006672E2"/>
    <w:rsid w:val="00667B2B"/>
    <w:rsid w:val="00667DF4"/>
    <w:rsid w:val="0067031D"/>
    <w:rsid w:val="00670508"/>
    <w:rsid w:val="0067091A"/>
    <w:rsid w:val="006709D3"/>
    <w:rsid w:val="006710D8"/>
    <w:rsid w:val="00671B90"/>
    <w:rsid w:val="00671FE4"/>
    <w:rsid w:val="0067215C"/>
    <w:rsid w:val="00673641"/>
    <w:rsid w:val="0067383F"/>
    <w:rsid w:val="006738AB"/>
    <w:rsid w:val="00673A69"/>
    <w:rsid w:val="0067482F"/>
    <w:rsid w:val="006749C4"/>
    <w:rsid w:val="006750AA"/>
    <w:rsid w:val="0067511A"/>
    <w:rsid w:val="0067566A"/>
    <w:rsid w:val="0067646B"/>
    <w:rsid w:val="0067678F"/>
    <w:rsid w:val="00676FE4"/>
    <w:rsid w:val="00677310"/>
    <w:rsid w:val="00677FEE"/>
    <w:rsid w:val="0068000A"/>
    <w:rsid w:val="006800CE"/>
    <w:rsid w:val="00681429"/>
    <w:rsid w:val="00681471"/>
    <w:rsid w:val="00681C2F"/>
    <w:rsid w:val="00681E2C"/>
    <w:rsid w:val="00682482"/>
    <w:rsid w:val="00683655"/>
    <w:rsid w:val="00683B0A"/>
    <w:rsid w:val="00685416"/>
    <w:rsid w:val="00685AC0"/>
    <w:rsid w:val="006860D6"/>
    <w:rsid w:val="00686E2D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313E"/>
    <w:rsid w:val="00693B72"/>
    <w:rsid w:val="0069434A"/>
    <w:rsid w:val="006944F2"/>
    <w:rsid w:val="00694C6C"/>
    <w:rsid w:val="00695431"/>
    <w:rsid w:val="00695CE3"/>
    <w:rsid w:val="0069614D"/>
    <w:rsid w:val="00697796"/>
    <w:rsid w:val="00697BE1"/>
    <w:rsid w:val="00697C16"/>
    <w:rsid w:val="006A0AEA"/>
    <w:rsid w:val="006A1181"/>
    <w:rsid w:val="006A23F5"/>
    <w:rsid w:val="006A24E4"/>
    <w:rsid w:val="006A2827"/>
    <w:rsid w:val="006A45BF"/>
    <w:rsid w:val="006A4C0C"/>
    <w:rsid w:val="006A5561"/>
    <w:rsid w:val="006A6084"/>
    <w:rsid w:val="006A7170"/>
    <w:rsid w:val="006A78AA"/>
    <w:rsid w:val="006A7A39"/>
    <w:rsid w:val="006A7F42"/>
    <w:rsid w:val="006B006A"/>
    <w:rsid w:val="006B03AF"/>
    <w:rsid w:val="006B096C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3BD5"/>
    <w:rsid w:val="006B4A15"/>
    <w:rsid w:val="006B4D71"/>
    <w:rsid w:val="006B5ADA"/>
    <w:rsid w:val="006B5D7D"/>
    <w:rsid w:val="006B68A1"/>
    <w:rsid w:val="006B6D5C"/>
    <w:rsid w:val="006B781F"/>
    <w:rsid w:val="006B784B"/>
    <w:rsid w:val="006B7D60"/>
    <w:rsid w:val="006C00EB"/>
    <w:rsid w:val="006C0668"/>
    <w:rsid w:val="006C06F5"/>
    <w:rsid w:val="006C0CE5"/>
    <w:rsid w:val="006C0E1C"/>
    <w:rsid w:val="006C10CA"/>
    <w:rsid w:val="006C199D"/>
    <w:rsid w:val="006C1CF4"/>
    <w:rsid w:val="006C2890"/>
    <w:rsid w:val="006C34CF"/>
    <w:rsid w:val="006C3500"/>
    <w:rsid w:val="006C3688"/>
    <w:rsid w:val="006C3F9D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E6B"/>
    <w:rsid w:val="006D022A"/>
    <w:rsid w:val="006D042F"/>
    <w:rsid w:val="006D14A7"/>
    <w:rsid w:val="006D15BA"/>
    <w:rsid w:val="006D1889"/>
    <w:rsid w:val="006D1E24"/>
    <w:rsid w:val="006D2299"/>
    <w:rsid w:val="006D29BE"/>
    <w:rsid w:val="006D2ACA"/>
    <w:rsid w:val="006D391C"/>
    <w:rsid w:val="006D40E2"/>
    <w:rsid w:val="006D426D"/>
    <w:rsid w:val="006D44A4"/>
    <w:rsid w:val="006D4E00"/>
    <w:rsid w:val="006D540C"/>
    <w:rsid w:val="006D60B3"/>
    <w:rsid w:val="006D7881"/>
    <w:rsid w:val="006D7C2E"/>
    <w:rsid w:val="006D7EE9"/>
    <w:rsid w:val="006D7FF2"/>
    <w:rsid w:val="006E0218"/>
    <w:rsid w:val="006E074C"/>
    <w:rsid w:val="006E098B"/>
    <w:rsid w:val="006E37B6"/>
    <w:rsid w:val="006E3C93"/>
    <w:rsid w:val="006E4558"/>
    <w:rsid w:val="006E4BE2"/>
    <w:rsid w:val="006E50B3"/>
    <w:rsid w:val="006E56AC"/>
    <w:rsid w:val="006E6A9E"/>
    <w:rsid w:val="006E79A3"/>
    <w:rsid w:val="006F1B50"/>
    <w:rsid w:val="006F1DE4"/>
    <w:rsid w:val="006F210F"/>
    <w:rsid w:val="006F2D96"/>
    <w:rsid w:val="006F306E"/>
    <w:rsid w:val="006F3319"/>
    <w:rsid w:val="006F4122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494D"/>
    <w:rsid w:val="00705632"/>
    <w:rsid w:val="00705C11"/>
    <w:rsid w:val="00705C66"/>
    <w:rsid w:val="00706A59"/>
    <w:rsid w:val="00707001"/>
    <w:rsid w:val="007070BC"/>
    <w:rsid w:val="00707158"/>
    <w:rsid w:val="007079C5"/>
    <w:rsid w:val="007108AA"/>
    <w:rsid w:val="00710D7C"/>
    <w:rsid w:val="007125E0"/>
    <w:rsid w:val="00712A34"/>
    <w:rsid w:val="007132CD"/>
    <w:rsid w:val="007138F6"/>
    <w:rsid w:val="00714407"/>
    <w:rsid w:val="00714B10"/>
    <w:rsid w:val="00714B12"/>
    <w:rsid w:val="00715126"/>
    <w:rsid w:val="00715D50"/>
    <w:rsid w:val="007163F8"/>
    <w:rsid w:val="00716771"/>
    <w:rsid w:val="007204E2"/>
    <w:rsid w:val="00720E4F"/>
    <w:rsid w:val="00721322"/>
    <w:rsid w:val="00721368"/>
    <w:rsid w:val="00721375"/>
    <w:rsid w:val="00721D4C"/>
    <w:rsid w:val="00722348"/>
    <w:rsid w:val="00722EF5"/>
    <w:rsid w:val="00723681"/>
    <w:rsid w:val="00723A87"/>
    <w:rsid w:val="00724661"/>
    <w:rsid w:val="007253D6"/>
    <w:rsid w:val="00725950"/>
    <w:rsid w:val="007259AD"/>
    <w:rsid w:val="0072608F"/>
    <w:rsid w:val="007263E8"/>
    <w:rsid w:val="007269BB"/>
    <w:rsid w:val="00726A2E"/>
    <w:rsid w:val="00727FC6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32DF"/>
    <w:rsid w:val="00733A0B"/>
    <w:rsid w:val="007346DE"/>
    <w:rsid w:val="0073477A"/>
    <w:rsid w:val="00734A5B"/>
    <w:rsid w:val="007351B9"/>
    <w:rsid w:val="0073526F"/>
    <w:rsid w:val="00735A82"/>
    <w:rsid w:val="0073730A"/>
    <w:rsid w:val="007404CB"/>
    <w:rsid w:val="00740D3D"/>
    <w:rsid w:val="0074101A"/>
    <w:rsid w:val="00741300"/>
    <w:rsid w:val="00741541"/>
    <w:rsid w:val="00741661"/>
    <w:rsid w:val="007422C5"/>
    <w:rsid w:val="007423B0"/>
    <w:rsid w:val="00742791"/>
    <w:rsid w:val="00742E81"/>
    <w:rsid w:val="00742FDB"/>
    <w:rsid w:val="00743228"/>
    <w:rsid w:val="0074368B"/>
    <w:rsid w:val="00743DD9"/>
    <w:rsid w:val="007448B6"/>
    <w:rsid w:val="00744E76"/>
    <w:rsid w:val="00745547"/>
    <w:rsid w:val="00746102"/>
    <w:rsid w:val="00746B2C"/>
    <w:rsid w:val="00747690"/>
    <w:rsid w:val="007501C1"/>
    <w:rsid w:val="00750386"/>
    <w:rsid w:val="00750783"/>
    <w:rsid w:val="007508E3"/>
    <w:rsid w:val="00750938"/>
    <w:rsid w:val="00750DAC"/>
    <w:rsid w:val="007512D2"/>
    <w:rsid w:val="007527F4"/>
    <w:rsid w:val="007530E2"/>
    <w:rsid w:val="00753437"/>
    <w:rsid w:val="00753B04"/>
    <w:rsid w:val="007550D4"/>
    <w:rsid w:val="00755304"/>
    <w:rsid w:val="00757917"/>
    <w:rsid w:val="00757D40"/>
    <w:rsid w:val="00757D4A"/>
    <w:rsid w:val="00757DBF"/>
    <w:rsid w:val="00760652"/>
    <w:rsid w:val="00760755"/>
    <w:rsid w:val="00760F33"/>
    <w:rsid w:val="00760F5E"/>
    <w:rsid w:val="0076158F"/>
    <w:rsid w:val="00761A52"/>
    <w:rsid w:val="00761EE7"/>
    <w:rsid w:val="00762559"/>
    <w:rsid w:val="00762B10"/>
    <w:rsid w:val="007632D1"/>
    <w:rsid w:val="00763906"/>
    <w:rsid w:val="00763AFA"/>
    <w:rsid w:val="00763DF9"/>
    <w:rsid w:val="007640DA"/>
    <w:rsid w:val="00764B52"/>
    <w:rsid w:val="00764EB0"/>
    <w:rsid w:val="00764FC6"/>
    <w:rsid w:val="00765EA6"/>
    <w:rsid w:val="00765EF5"/>
    <w:rsid w:val="00766CF3"/>
    <w:rsid w:val="00766D91"/>
    <w:rsid w:val="00766F4C"/>
    <w:rsid w:val="00770960"/>
    <w:rsid w:val="007714FD"/>
    <w:rsid w:val="0077204C"/>
    <w:rsid w:val="0077262A"/>
    <w:rsid w:val="00772A4B"/>
    <w:rsid w:val="00772BBF"/>
    <w:rsid w:val="00773197"/>
    <w:rsid w:val="00773B08"/>
    <w:rsid w:val="00773CF6"/>
    <w:rsid w:val="00773E87"/>
    <w:rsid w:val="00775373"/>
    <w:rsid w:val="007759F2"/>
    <w:rsid w:val="00775D41"/>
    <w:rsid w:val="00775F87"/>
    <w:rsid w:val="00776402"/>
    <w:rsid w:val="00776859"/>
    <w:rsid w:val="00776914"/>
    <w:rsid w:val="007769D3"/>
    <w:rsid w:val="00780717"/>
    <w:rsid w:val="0078107D"/>
    <w:rsid w:val="0078116B"/>
    <w:rsid w:val="00781C38"/>
    <w:rsid w:val="00781D12"/>
    <w:rsid w:val="00781F0F"/>
    <w:rsid w:val="007824EF"/>
    <w:rsid w:val="00782BCC"/>
    <w:rsid w:val="00783054"/>
    <w:rsid w:val="007830F4"/>
    <w:rsid w:val="00783438"/>
    <w:rsid w:val="00783DCA"/>
    <w:rsid w:val="00783EE4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24D0"/>
    <w:rsid w:val="00793B67"/>
    <w:rsid w:val="0079428D"/>
    <w:rsid w:val="00796BCB"/>
    <w:rsid w:val="00796D47"/>
    <w:rsid w:val="00797E07"/>
    <w:rsid w:val="007A01BA"/>
    <w:rsid w:val="007A0894"/>
    <w:rsid w:val="007A2156"/>
    <w:rsid w:val="007A24DD"/>
    <w:rsid w:val="007A3329"/>
    <w:rsid w:val="007A3BF4"/>
    <w:rsid w:val="007A4029"/>
    <w:rsid w:val="007A4648"/>
    <w:rsid w:val="007A4FB8"/>
    <w:rsid w:val="007A5289"/>
    <w:rsid w:val="007A6A6E"/>
    <w:rsid w:val="007A6CA3"/>
    <w:rsid w:val="007A7C61"/>
    <w:rsid w:val="007A7D8E"/>
    <w:rsid w:val="007B02A4"/>
    <w:rsid w:val="007B02C7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539"/>
    <w:rsid w:val="007B6B60"/>
    <w:rsid w:val="007B7392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31BD"/>
    <w:rsid w:val="007C321D"/>
    <w:rsid w:val="007C3B86"/>
    <w:rsid w:val="007C42DE"/>
    <w:rsid w:val="007C5C6C"/>
    <w:rsid w:val="007C79B0"/>
    <w:rsid w:val="007C7F57"/>
    <w:rsid w:val="007D014C"/>
    <w:rsid w:val="007D01F5"/>
    <w:rsid w:val="007D0444"/>
    <w:rsid w:val="007D132D"/>
    <w:rsid w:val="007D136D"/>
    <w:rsid w:val="007D157B"/>
    <w:rsid w:val="007D19E8"/>
    <w:rsid w:val="007D1AE8"/>
    <w:rsid w:val="007D1B38"/>
    <w:rsid w:val="007D2075"/>
    <w:rsid w:val="007D3548"/>
    <w:rsid w:val="007D3948"/>
    <w:rsid w:val="007D4662"/>
    <w:rsid w:val="007D4F1D"/>
    <w:rsid w:val="007D5590"/>
    <w:rsid w:val="007D61FF"/>
    <w:rsid w:val="007D6D57"/>
    <w:rsid w:val="007E030C"/>
    <w:rsid w:val="007E0375"/>
    <w:rsid w:val="007E1CA9"/>
    <w:rsid w:val="007E2104"/>
    <w:rsid w:val="007E28FA"/>
    <w:rsid w:val="007E2FB0"/>
    <w:rsid w:val="007E36AE"/>
    <w:rsid w:val="007E4C83"/>
    <w:rsid w:val="007E4CF0"/>
    <w:rsid w:val="007E5325"/>
    <w:rsid w:val="007E58F1"/>
    <w:rsid w:val="007E5C5F"/>
    <w:rsid w:val="007E5ED6"/>
    <w:rsid w:val="007E611E"/>
    <w:rsid w:val="007E72BF"/>
    <w:rsid w:val="007E7B83"/>
    <w:rsid w:val="007F0089"/>
    <w:rsid w:val="007F0403"/>
    <w:rsid w:val="007F1792"/>
    <w:rsid w:val="007F1E2A"/>
    <w:rsid w:val="007F1E88"/>
    <w:rsid w:val="007F2175"/>
    <w:rsid w:val="007F2248"/>
    <w:rsid w:val="007F23CD"/>
    <w:rsid w:val="007F2619"/>
    <w:rsid w:val="007F357D"/>
    <w:rsid w:val="007F431D"/>
    <w:rsid w:val="007F4B4B"/>
    <w:rsid w:val="007F4BA8"/>
    <w:rsid w:val="007F50AF"/>
    <w:rsid w:val="007F52F7"/>
    <w:rsid w:val="007F5FEB"/>
    <w:rsid w:val="007F644D"/>
    <w:rsid w:val="007F6ADC"/>
    <w:rsid w:val="007F6E54"/>
    <w:rsid w:val="007F6ECB"/>
    <w:rsid w:val="007F79EB"/>
    <w:rsid w:val="00800388"/>
    <w:rsid w:val="008016CD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715"/>
    <w:rsid w:val="008047E0"/>
    <w:rsid w:val="00804E10"/>
    <w:rsid w:val="00805081"/>
    <w:rsid w:val="00806615"/>
    <w:rsid w:val="00806BC0"/>
    <w:rsid w:val="008078E3"/>
    <w:rsid w:val="00807BD6"/>
    <w:rsid w:val="00807FBA"/>
    <w:rsid w:val="00810B1B"/>
    <w:rsid w:val="008113C2"/>
    <w:rsid w:val="008115F0"/>
    <w:rsid w:val="0081167B"/>
    <w:rsid w:val="008116C2"/>
    <w:rsid w:val="0081187B"/>
    <w:rsid w:val="00811983"/>
    <w:rsid w:val="00811A64"/>
    <w:rsid w:val="008125E2"/>
    <w:rsid w:val="00814328"/>
    <w:rsid w:val="008147F1"/>
    <w:rsid w:val="00814DA0"/>
    <w:rsid w:val="008154D2"/>
    <w:rsid w:val="00815F87"/>
    <w:rsid w:val="00816D03"/>
    <w:rsid w:val="00817790"/>
    <w:rsid w:val="0082020D"/>
    <w:rsid w:val="008206D3"/>
    <w:rsid w:val="00820DE9"/>
    <w:rsid w:val="00820F87"/>
    <w:rsid w:val="0082107F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4E0"/>
    <w:rsid w:val="00826F87"/>
    <w:rsid w:val="00827029"/>
    <w:rsid w:val="008270F2"/>
    <w:rsid w:val="008276C3"/>
    <w:rsid w:val="0083026E"/>
    <w:rsid w:val="00830BF3"/>
    <w:rsid w:val="008313F3"/>
    <w:rsid w:val="00832540"/>
    <w:rsid w:val="00832AA0"/>
    <w:rsid w:val="00832D4D"/>
    <w:rsid w:val="00833B39"/>
    <w:rsid w:val="00833E7C"/>
    <w:rsid w:val="0083540D"/>
    <w:rsid w:val="00835BC1"/>
    <w:rsid w:val="008365A6"/>
    <w:rsid w:val="00836914"/>
    <w:rsid w:val="00836DEC"/>
    <w:rsid w:val="00837188"/>
    <w:rsid w:val="00837610"/>
    <w:rsid w:val="00837983"/>
    <w:rsid w:val="0084157C"/>
    <w:rsid w:val="008417E7"/>
    <w:rsid w:val="00841AE5"/>
    <w:rsid w:val="00841E59"/>
    <w:rsid w:val="00841FA0"/>
    <w:rsid w:val="0084215F"/>
    <w:rsid w:val="008423A1"/>
    <w:rsid w:val="008427EC"/>
    <w:rsid w:val="008434EE"/>
    <w:rsid w:val="00843CE1"/>
    <w:rsid w:val="00843DA7"/>
    <w:rsid w:val="00844CF7"/>
    <w:rsid w:val="0084529C"/>
    <w:rsid w:val="00845727"/>
    <w:rsid w:val="00845957"/>
    <w:rsid w:val="00845D8E"/>
    <w:rsid w:val="00846809"/>
    <w:rsid w:val="00846CAC"/>
    <w:rsid w:val="00846E17"/>
    <w:rsid w:val="00847527"/>
    <w:rsid w:val="00847D93"/>
    <w:rsid w:val="00850012"/>
    <w:rsid w:val="00850220"/>
    <w:rsid w:val="008509E0"/>
    <w:rsid w:val="008512AA"/>
    <w:rsid w:val="00851312"/>
    <w:rsid w:val="00851AF0"/>
    <w:rsid w:val="00851DAD"/>
    <w:rsid w:val="00851FA7"/>
    <w:rsid w:val="008525ED"/>
    <w:rsid w:val="00852627"/>
    <w:rsid w:val="008529E5"/>
    <w:rsid w:val="0085432D"/>
    <w:rsid w:val="00855BAC"/>
    <w:rsid w:val="00855D4F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32EB"/>
    <w:rsid w:val="00863406"/>
    <w:rsid w:val="00864B0E"/>
    <w:rsid w:val="00864C99"/>
    <w:rsid w:val="0086508C"/>
    <w:rsid w:val="00866920"/>
    <w:rsid w:val="008672F3"/>
    <w:rsid w:val="008674E9"/>
    <w:rsid w:val="0086779F"/>
    <w:rsid w:val="00870922"/>
    <w:rsid w:val="00871F7B"/>
    <w:rsid w:val="008725FB"/>
    <w:rsid w:val="00873135"/>
    <w:rsid w:val="00873A66"/>
    <w:rsid w:val="00873F39"/>
    <w:rsid w:val="00874705"/>
    <w:rsid w:val="00874761"/>
    <w:rsid w:val="00875077"/>
    <w:rsid w:val="00875C97"/>
    <w:rsid w:val="00875D74"/>
    <w:rsid w:val="008768CA"/>
    <w:rsid w:val="00877C19"/>
    <w:rsid w:val="00877E1B"/>
    <w:rsid w:val="00880559"/>
    <w:rsid w:val="00881314"/>
    <w:rsid w:val="0088155A"/>
    <w:rsid w:val="00883A35"/>
    <w:rsid w:val="00883A48"/>
    <w:rsid w:val="00883C6E"/>
    <w:rsid w:val="00884E88"/>
    <w:rsid w:val="008858FE"/>
    <w:rsid w:val="00885B8B"/>
    <w:rsid w:val="008877C9"/>
    <w:rsid w:val="00887A0C"/>
    <w:rsid w:val="00887DA8"/>
    <w:rsid w:val="00890EBE"/>
    <w:rsid w:val="00891000"/>
    <w:rsid w:val="00891935"/>
    <w:rsid w:val="00892FAB"/>
    <w:rsid w:val="00894D40"/>
    <w:rsid w:val="00895B8A"/>
    <w:rsid w:val="008969D2"/>
    <w:rsid w:val="00896C7D"/>
    <w:rsid w:val="00896CB2"/>
    <w:rsid w:val="00897E0C"/>
    <w:rsid w:val="008A00BC"/>
    <w:rsid w:val="008A086B"/>
    <w:rsid w:val="008A0CAE"/>
    <w:rsid w:val="008A0D70"/>
    <w:rsid w:val="008A139D"/>
    <w:rsid w:val="008A1A94"/>
    <w:rsid w:val="008A1E3D"/>
    <w:rsid w:val="008A3775"/>
    <w:rsid w:val="008A39B9"/>
    <w:rsid w:val="008A3A7F"/>
    <w:rsid w:val="008A3B55"/>
    <w:rsid w:val="008A3F8B"/>
    <w:rsid w:val="008A48E0"/>
    <w:rsid w:val="008A48E7"/>
    <w:rsid w:val="008A4A43"/>
    <w:rsid w:val="008A4CE1"/>
    <w:rsid w:val="008A5140"/>
    <w:rsid w:val="008A5838"/>
    <w:rsid w:val="008A60C6"/>
    <w:rsid w:val="008A6B57"/>
    <w:rsid w:val="008A7536"/>
    <w:rsid w:val="008A7640"/>
    <w:rsid w:val="008B005D"/>
    <w:rsid w:val="008B09E1"/>
    <w:rsid w:val="008B0CE4"/>
    <w:rsid w:val="008B1445"/>
    <w:rsid w:val="008B1890"/>
    <w:rsid w:val="008B1E70"/>
    <w:rsid w:val="008B28C4"/>
    <w:rsid w:val="008B48A6"/>
    <w:rsid w:val="008B564B"/>
    <w:rsid w:val="008B7D96"/>
    <w:rsid w:val="008C019C"/>
    <w:rsid w:val="008C02FC"/>
    <w:rsid w:val="008C15FE"/>
    <w:rsid w:val="008C1751"/>
    <w:rsid w:val="008C18E7"/>
    <w:rsid w:val="008C1B2A"/>
    <w:rsid w:val="008C26F3"/>
    <w:rsid w:val="008C2B8D"/>
    <w:rsid w:val="008C2E5F"/>
    <w:rsid w:val="008C37FF"/>
    <w:rsid w:val="008C4C61"/>
    <w:rsid w:val="008C4FE4"/>
    <w:rsid w:val="008C55EA"/>
    <w:rsid w:val="008C5880"/>
    <w:rsid w:val="008C5973"/>
    <w:rsid w:val="008C5F96"/>
    <w:rsid w:val="008C6B4D"/>
    <w:rsid w:val="008D06DD"/>
    <w:rsid w:val="008D0C24"/>
    <w:rsid w:val="008D0E8C"/>
    <w:rsid w:val="008D10AE"/>
    <w:rsid w:val="008D1FFF"/>
    <w:rsid w:val="008D2118"/>
    <w:rsid w:val="008D224C"/>
    <w:rsid w:val="008D25B2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CF4"/>
    <w:rsid w:val="008D72D9"/>
    <w:rsid w:val="008E0098"/>
    <w:rsid w:val="008E1343"/>
    <w:rsid w:val="008E2417"/>
    <w:rsid w:val="008E3162"/>
    <w:rsid w:val="008E39F0"/>
    <w:rsid w:val="008E4A4B"/>
    <w:rsid w:val="008E4B18"/>
    <w:rsid w:val="008E50C6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FE8"/>
    <w:rsid w:val="008F5100"/>
    <w:rsid w:val="008F525D"/>
    <w:rsid w:val="008F5613"/>
    <w:rsid w:val="008F5E19"/>
    <w:rsid w:val="008F62C0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0D06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5096"/>
    <w:rsid w:val="009050E7"/>
    <w:rsid w:val="0090629C"/>
    <w:rsid w:val="0090699A"/>
    <w:rsid w:val="009078B3"/>
    <w:rsid w:val="00910517"/>
    <w:rsid w:val="00910BFC"/>
    <w:rsid w:val="00910FDD"/>
    <w:rsid w:val="00911134"/>
    <w:rsid w:val="009113E8"/>
    <w:rsid w:val="0091169E"/>
    <w:rsid w:val="009120F1"/>
    <w:rsid w:val="0091298E"/>
    <w:rsid w:val="00912CE7"/>
    <w:rsid w:val="0091339C"/>
    <w:rsid w:val="009133F2"/>
    <w:rsid w:val="00913C51"/>
    <w:rsid w:val="00914E3F"/>
    <w:rsid w:val="009150D6"/>
    <w:rsid w:val="009152A8"/>
    <w:rsid w:val="00915934"/>
    <w:rsid w:val="00915A8D"/>
    <w:rsid w:val="00916937"/>
    <w:rsid w:val="0091792B"/>
    <w:rsid w:val="009179C7"/>
    <w:rsid w:val="00917BC6"/>
    <w:rsid w:val="00920264"/>
    <w:rsid w:val="00920A0B"/>
    <w:rsid w:val="009211CE"/>
    <w:rsid w:val="00921B1F"/>
    <w:rsid w:val="009231A3"/>
    <w:rsid w:val="009237A5"/>
    <w:rsid w:val="00923C07"/>
    <w:rsid w:val="0092425A"/>
    <w:rsid w:val="0092452C"/>
    <w:rsid w:val="009246B4"/>
    <w:rsid w:val="00924D13"/>
    <w:rsid w:val="0092566C"/>
    <w:rsid w:val="009263B0"/>
    <w:rsid w:val="00930210"/>
    <w:rsid w:val="00930967"/>
    <w:rsid w:val="00930A06"/>
    <w:rsid w:val="00930D02"/>
    <w:rsid w:val="00930F8C"/>
    <w:rsid w:val="009314E5"/>
    <w:rsid w:val="00931D21"/>
    <w:rsid w:val="00932A7B"/>
    <w:rsid w:val="00932D94"/>
    <w:rsid w:val="0093362B"/>
    <w:rsid w:val="00933FD7"/>
    <w:rsid w:val="00934246"/>
    <w:rsid w:val="00934D4A"/>
    <w:rsid w:val="00936D97"/>
    <w:rsid w:val="00937020"/>
    <w:rsid w:val="0093702B"/>
    <w:rsid w:val="0093765C"/>
    <w:rsid w:val="009417DB"/>
    <w:rsid w:val="00942130"/>
    <w:rsid w:val="00942C34"/>
    <w:rsid w:val="00942EC2"/>
    <w:rsid w:val="00943150"/>
    <w:rsid w:val="00943ACC"/>
    <w:rsid w:val="00944787"/>
    <w:rsid w:val="00944945"/>
    <w:rsid w:val="009455E8"/>
    <w:rsid w:val="00946705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B07"/>
    <w:rsid w:val="00955D6D"/>
    <w:rsid w:val="00957888"/>
    <w:rsid w:val="0095796A"/>
    <w:rsid w:val="00957BD4"/>
    <w:rsid w:val="00960A33"/>
    <w:rsid w:val="00960FAE"/>
    <w:rsid w:val="00961670"/>
    <w:rsid w:val="00961B32"/>
    <w:rsid w:val="00962ADF"/>
    <w:rsid w:val="009639F1"/>
    <w:rsid w:val="00963EC7"/>
    <w:rsid w:val="009649A2"/>
    <w:rsid w:val="00964F71"/>
    <w:rsid w:val="009653EA"/>
    <w:rsid w:val="0096580B"/>
    <w:rsid w:val="009659E3"/>
    <w:rsid w:val="00967202"/>
    <w:rsid w:val="00970175"/>
    <w:rsid w:val="00970D14"/>
    <w:rsid w:val="00970D9A"/>
    <w:rsid w:val="0097181D"/>
    <w:rsid w:val="00971DF1"/>
    <w:rsid w:val="00972DFB"/>
    <w:rsid w:val="0097319D"/>
    <w:rsid w:val="009748E5"/>
    <w:rsid w:val="00974BB0"/>
    <w:rsid w:val="00975090"/>
    <w:rsid w:val="00976939"/>
    <w:rsid w:val="00977E07"/>
    <w:rsid w:val="00980232"/>
    <w:rsid w:val="00980767"/>
    <w:rsid w:val="00980EF0"/>
    <w:rsid w:val="009810F8"/>
    <w:rsid w:val="00982574"/>
    <w:rsid w:val="009825F9"/>
    <w:rsid w:val="0098274E"/>
    <w:rsid w:val="00983027"/>
    <w:rsid w:val="0098333C"/>
    <w:rsid w:val="0098343C"/>
    <w:rsid w:val="00984942"/>
    <w:rsid w:val="00984C3C"/>
    <w:rsid w:val="00984C55"/>
    <w:rsid w:val="00985469"/>
    <w:rsid w:val="00986394"/>
    <w:rsid w:val="009868E2"/>
    <w:rsid w:val="009873F9"/>
    <w:rsid w:val="00987C28"/>
    <w:rsid w:val="00987F35"/>
    <w:rsid w:val="0099012B"/>
    <w:rsid w:val="0099089D"/>
    <w:rsid w:val="009909CE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229"/>
    <w:rsid w:val="00995BC1"/>
    <w:rsid w:val="00996301"/>
    <w:rsid w:val="00996EA4"/>
    <w:rsid w:val="00997174"/>
    <w:rsid w:val="0099720F"/>
    <w:rsid w:val="009974FC"/>
    <w:rsid w:val="009A0522"/>
    <w:rsid w:val="009A18DD"/>
    <w:rsid w:val="009A2085"/>
    <w:rsid w:val="009A2661"/>
    <w:rsid w:val="009A299A"/>
    <w:rsid w:val="009A3837"/>
    <w:rsid w:val="009A51B6"/>
    <w:rsid w:val="009A5436"/>
    <w:rsid w:val="009A5488"/>
    <w:rsid w:val="009A5FB6"/>
    <w:rsid w:val="009A6A95"/>
    <w:rsid w:val="009A6B6A"/>
    <w:rsid w:val="009A6DA4"/>
    <w:rsid w:val="009A75FB"/>
    <w:rsid w:val="009A7B12"/>
    <w:rsid w:val="009B07CD"/>
    <w:rsid w:val="009B089D"/>
    <w:rsid w:val="009B0F3F"/>
    <w:rsid w:val="009B0FB1"/>
    <w:rsid w:val="009B1DE9"/>
    <w:rsid w:val="009B2733"/>
    <w:rsid w:val="009B291B"/>
    <w:rsid w:val="009B2E11"/>
    <w:rsid w:val="009B3A40"/>
    <w:rsid w:val="009B3AFA"/>
    <w:rsid w:val="009B3DA2"/>
    <w:rsid w:val="009B4AC1"/>
    <w:rsid w:val="009B4ACA"/>
    <w:rsid w:val="009B527F"/>
    <w:rsid w:val="009B54D4"/>
    <w:rsid w:val="009B55D3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B7DEB"/>
    <w:rsid w:val="009C0621"/>
    <w:rsid w:val="009C0768"/>
    <w:rsid w:val="009C0A50"/>
    <w:rsid w:val="009C11D8"/>
    <w:rsid w:val="009C139F"/>
    <w:rsid w:val="009C171A"/>
    <w:rsid w:val="009C2013"/>
    <w:rsid w:val="009C2034"/>
    <w:rsid w:val="009C39A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0C72"/>
    <w:rsid w:val="009D1BD2"/>
    <w:rsid w:val="009D1E33"/>
    <w:rsid w:val="009D36EF"/>
    <w:rsid w:val="009D3F00"/>
    <w:rsid w:val="009D42D6"/>
    <w:rsid w:val="009D464A"/>
    <w:rsid w:val="009D5EFC"/>
    <w:rsid w:val="009D6655"/>
    <w:rsid w:val="009D6EF6"/>
    <w:rsid w:val="009D73F4"/>
    <w:rsid w:val="009D7C1F"/>
    <w:rsid w:val="009E0645"/>
    <w:rsid w:val="009E0E2D"/>
    <w:rsid w:val="009E0F80"/>
    <w:rsid w:val="009E13FC"/>
    <w:rsid w:val="009E16D4"/>
    <w:rsid w:val="009E229B"/>
    <w:rsid w:val="009E35A7"/>
    <w:rsid w:val="009E3B84"/>
    <w:rsid w:val="009E4B8D"/>
    <w:rsid w:val="009E4E10"/>
    <w:rsid w:val="009E5229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21E0"/>
    <w:rsid w:val="009F25CD"/>
    <w:rsid w:val="009F28E8"/>
    <w:rsid w:val="009F322D"/>
    <w:rsid w:val="009F3B33"/>
    <w:rsid w:val="009F4344"/>
    <w:rsid w:val="009F4433"/>
    <w:rsid w:val="009F4F2C"/>
    <w:rsid w:val="009F540E"/>
    <w:rsid w:val="009F5862"/>
    <w:rsid w:val="009F58B7"/>
    <w:rsid w:val="009F5D6B"/>
    <w:rsid w:val="009F700F"/>
    <w:rsid w:val="009F77D1"/>
    <w:rsid w:val="009F789A"/>
    <w:rsid w:val="009F79ED"/>
    <w:rsid w:val="009F7D56"/>
    <w:rsid w:val="00A008E3"/>
    <w:rsid w:val="00A00EC0"/>
    <w:rsid w:val="00A0106E"/>
    <w:rsid w:val="00A016C2"/>
    <w:rsid w:val="00A01D45"/>
    <w:rsid w:val="00A01EE5"/>
    <w:rsid w:val="00A02169"/>
    <w:rsid w:val="00A024A0"/>
    <w:rsid w:val="00A02D68"/>
    <w:rsid w:val="00A03040"/>
    <w:rsid w:val="00A0378C"/>
    <w:rsid w:val="00A05C04"/>
    <w:rsid w:val="00A10F02"/>
    <w:rsid w:val="00A111A6"/>
    <w:rsid w:val="00A119F0"/>
    <w:rsid w:val="00A12166"/>
    <w:rsid w:val="00A1266B"/>
    <w:rsid w:val="00A12730"/>
    <w:rsid w:val="00A12847"/>
    <w:rsid w:val="00A1426E"/>
    <w:rsid w:val="00A146ED"/>
    <w:rsid w:val="00A155C9"/>
    <w:rsid w:val="00A15B3B"/>
    <w:rsid w:val="00A15E8B"/>
    <w:rsid w:val="00A16026"/>
    <w:rsid w:val="00A16A1E"/>
    <w:rsid w:val="00A16CF6"/>
    <w:rsid w:val="00A16D92"/>
    <w:rsid w:val="00A1735D"/>
    <w:rsid w:val="00A175BE"/>
    <w:rsid w:val="00A1799B"/>
    <w:rsid w:val="00A202B0"/>
    <w:rsid w:val="00A20B1E"/>
    <w:rsid w:val="00A20B6B"/>
    <w:rsid w:val="00A21D31"/>
    <w:rsid w:val="00A22294"/>
    <w:rsid w:val="00A25C12"/>
    <w:rsid w:val="00A26122"/>
    <w:rsid w:val="00A266A9"/>
    <w:rsid w:val="00A26C57"/>
    <w:rsid w:val="00A26DE5"/>
    <w:rsid w:val="00A27024"/>
    <w:rsid w:val="00A27382"/>
    <w:rsid w:val="00A27C5E"/>
    <w:rsid w:val="00A30675"/>
    <w:rsid w:val="00A316A8"/>
    <w:rsid w:val="00A32026"/>
    <w:rsid w:val="00A32446"/>
    <w:rsid w:val="00A335F3"/>
    <w:rsid w:val="00A33738"/>
    <w:rsid w:val="00A33791"/>
    <w:rsid w:val="00A33AE6"/>
    <w:rsid w:val="00A3513D"/>
    <w:rsid w:val="00A37B63"/>
    <w:rsid w:val="00A40E3B"/>
    <w:rsid w:val="00A42989"/>
    <w:rsid w:val="00A42A35"/>
    <w:rsid w:val="00A43546"/>
    <w:rsid w:val="00A43B21"/>
    <w:rsid w:val="00A43E12"/>
    <w:rsid w:val="00A43F0B"/>
    <w:rsid w:val="00A44A3A"/>
    <w:rsid w:val="00A44D41"/>
    <w:rsid w:val="00A454D0"/>
    <w:rsid w:val="00A45EDA"/>
    <w:rsid w:val="00A47170"/>
    <w:rsid w:val="00A47D14"/>
    <w:rsid w:val="00A50247"/>
    <w:rsid w:val="00A50F96"/>
    <w:rsid w:val="00A5355A"/>
    <w:rsid w:val="00A53724"/>
    <w:rsid w:val="00A53876"/>
    <w:rsid w:val="00A5396D"/>
    <w:rsid w:val="00A539AF"/>
    <w:rsid w:val="00A53B9E"/>
    <w:rsid w:val="00A53BE1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0F8"/>
    <w:rsid w:val="00A57585"/>
    <w:rsid w:val="00A577E1"/>
    <w:rsid w:val="00A6037A"/>
    <w:rsid w:val="00A60ED5"/>
    <w:rsid w:val="00A611E5"/>
    <w:rsid w:val="00A61E37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6EE9"/>
    <w:rsid w:val="00A67592"/>
    <w:rsid w:val="00A67A05"/>
    <w:rsid w:val="00A67EC2"/>
    <w:rsid w:val="00A7010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222"/>
    <w:rsid w:val="00A768DC"/>
    <w:rsid w:val="00A76FE6"/>
    <w:rsid w:val="00A77261"/>
    <w:rsid w:val="00A7761E"/>
    <w:rsid w:val="00A77838"/>
    <w:rsid w:val="00A77971"/>
    <w:rsid w:val="00A77A87"/>
    <w:rsid w:val="00A77D85"/>
    <w:rsid w:val="00A803BF"/>
    <w:rsid w:val="00A81D4A"/>
    <w:rsid w:val="00A81E00"/>
    <w:rsid w:val="00A8223F"/>
    <w:rsid w:val="00A822C0"/>
    <w:rsid w:val="00A822F8"/>
    <w:rsid w:val="00A82346"/>
    <w:rsid w:val="00A83066"/>
    <w:rsid w:val="00A837D2"/>
    <w:rsid w:val="00A838CE"/>
    <w:rsid w:val="00A83996"/>
    <w:rsid w:val="00A8479F"/>
    <w:rsid w:val="00A84972"/>
    <w:rsid w:val="00A84DA7"/>
    <w:rsid w:val="00A84E29"/>
    <w:rsid w:val="00A85AB2"/>
    <w:rsid w:val="00A85EFB"/>
    <w:rsid w:val="00A8601B"/>
    <w:rsid w:val="00A86171"/>
    <w:rsid w:val="00A861AB"/>
    <w:rsid w:val="00A861B3"/>
    <w:rsid w:val="00A86B03"/>
    <w:rsid w:val="00A872D8"/>
    <w:rsid w:val="00A8762F"/>
    <w:rsid w:val="00A90114"/>
    <w:rsid w:val="00A9056A"/>
    <w:rsid w:val="00A90584"/>
    <w:rsid w:val="00A9072E"/>
    <w:rsid w:val="00A90AE8"/>
    <w:rsid w:val="00A90C87"/>
    <w:rsid w:val="00A914D4"/>
    <w:rsid w:val="00A916CD"/>
    <w:rsid w:val="00A924DD"/>
    <w:rsid w:val="00A925AE"/>
    <w:rsid w:val="00A92D48"/>
    <w:rsid w:val="00A948AD"/>
    <w:rsid w:val="00A95DBF"/>
    <w:rsid w:val="00A95E8D"/>
    <w:rsid w:val="00A966B3"/>
    <w:rsid w:val="00A9671C"/>
    <w:rsid w:val="00A96B86"/>
    <w:rsid w:val="00A96F54"/>
    <w:rsid w:val="00A9706F"/>
    <w:rsid w:val="00A97691"/>
    <w:rsid w:val="00AA07CC"/>
    <w:rsid w:val="00AA0DAE"/>
    <w:rsid w:val="00AA10A4"/>
    <w:rsid w:val="00AA1B3D"/>
    <w:rsid w:val="00AA1F58"/>
    <w:rsid w:val="00AA219A"/>
    <w:rsid w:val="00AA3055"/>
    <w:rsid w:val="00AA3153"/>
    <w:rsid w:val="00AA34C0"/>
    <w:rsid w:val="00AA3CA7"/>
    <w:rsid w:val="00AA3D06"/>
    <w:rsid w:val="00AA4170"/>
    <w:rsid w:val="00AA493A"/>
    <w:rsid w:val="00AA536A"/>
    <w:rsid w:val="00AA554F"/>
    <w:rsid w:val="00AA5640"/>
    <w:rsid w:val="00AA5B6A"/>
    <w:rsid w:val="00AA633E"/>
    <w:rsid w:val="00AA65A2"/>
    <w:rsid w:val="00AA6642"/>
    <w:rsid w:val="00AA6D07"/>
    <w:rsid w:val="00AA6E8C"/>
    <w:rsid w:val="00AA735F"/>
    <w:rsid w:val="00AA7A65"/>
    <w:rsid w:val="00AA7B93"/>
    <w:rsid w:val="00AB0201"/>
    <w:rsid w:val="00AB0D32"/>
    <w:rsid w:val="00AB1351"/>
    <w:rsid w:val="00AB13C8"/>
    <w:rsid w:val="00AB1440"/>
    <w:rsid w:val="00AB1785"/>
    <w:rsid w:val="00AB1C74"/>
    <w:rsid w:val="00AB2830"/>
    <w:rsid w:val="00AB299A"/>
    <w:rsid w:val="00AB33AC"/>
    <w:rsid w:val="00AB3453"/>
    <w:rsid w:val="00AB3A60"/>
    <w:rsid w:val="00AB4050"/>
    <w:rsid w:val="00AB633F"/>
    <w:rsid w:val="00AB698C"/>
    <w:rsid w:val="00AB6E3E"/>
    <w:rsid w:val="00AB7613"/>
    <w:rsid w:val="00AC0739"/>
    <w:rsid w:val="00AC0D5B"/>
    <w:rsid w:val="00AC1168"/>
    <w:rsid w:val="00AC136E"/>
    <w:rsid w:val="00AC13FE"/>
    <w:rsid w:val="00AC17D5"/>
    <w:rsid w:val="00AC1D6E"/>
    <w:rsid w:val="00AC1D8B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D0458"/>
    <w:rsid w:val="00AD0735"/>
    <w:rsid w:val="00AD0951"/>
    <w:rsid w:val="00AD09EF"/>
    <w:rsid w:val="00AD1B75"/>
    <w:rsid w:val="00AD1E7E"/>
    <w:rsid w:val="00AD22B9"/>
    <w:rsid w:val="00AD35E2"/>
    <w:rsid w:val="00AD38B8"/>
    <w:rsid w:val="00AD3C36"/>
    <w:rsid w:val="00AD3FD4"/>
    <w:rsid w:val="00AD473D"/>
    <w:rsid w:val="00AD59C6"/>
    <w:rsid w:val="00AD5C48"/>
    <w:rsid w:val="00AD67F3"/>
    <w:rsid w:val="00AD6E1F"/>
    <w:rsid w:val="00AD75C7"/>
    <w:rsid w:val="00AD7E76"/>
    <w:rsid w:val="00AE0F44"/>
    <w:rsid w:val="00AE1D35"/>
    <w:rsid w:val="00AE1F2E"/>
    <w:rsid w:val="00AE2AD4"/>
    <w:rsid w:val="00AE2EE1"/>
    <w:rsid w:val="00AE351A"/>
    <w:rsid w:val="00AE37CE"/>
    <w:rsid w:val="00AE3A99"/>
    <w:rsid w:val="00AE3EFA"/>
    <w:rsid w:val="00AE463F"/>
    <w:rsid w:val="00AE5534"/>
    <w:rsid w:val="00AE574C"/>
    <w:rsid w:val="00AE59BA"/>
    <w:rsid w:val="00AE5F72"/>
    <w:rsid w:val="00AE618F"/>
    <w:rsid w:val="00AE6805"/>
    <w:rsid w:val="00AE6936"/>
    <w:rsid w:val="00AE710C"/>
    <w:rsid w:val="00AE7B04"/>
    <w:rsid w:val="00AE7C52"/>
    <w:rsid w:val="00AF0E2D"/>
    <w:rsid w:val="00AF0F11"/>
    <w:rsid w:val="00AF13FB"/>
    <w:rsid w:val="00AF160F"/>
    <w:rsid w:val="00AF166C"/>
    <w:rsid w:val="00AF178C"/>
    <w:rsid w:val="00AF2163"/>
    <w:rsid w:val="00AF26CD"/>
    <w:rsid w:val="00AF2875"/>
    <w:rsid w:val="00AF407F"/>
    <w:rsid w:val="00AF4CEF"/>
    <w:rsid w:val="00AF5030"/>
    <w:rsid w:val="00AF5038"/>
    <w:rsid w:val="00AF53A1"/>
    <w:rsid w:val="00AF5CAD"/>
    <w:rsid w:val="00AF6EB8"/>
    <w:rsid w:val="00AF73FF"/>
    <w:rsid w:val="00B0128C"/>
    <w:rsid w:val="00B01988"/>
    <w:rsid w:val="00B01BBB"/>
    <w:rsid w:val="00B01F2E"/>
    <w:rsid w:val="00B025C7"/>
    <w:rsid w:val="00B026CE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612E"/>
    <w:rsid w:val="00B0672D"/>
    <w:rsid w:val="00B068B3"/>
    <w:rsid w:val="00B07BA2"/>
    <w:rsid w:val="00B10AD1"/>
    <w:rsid w:val="00B10F83"/>
    <w:rsid w:val="00B1135A"/>
    <w:rsid w:val="00B11762"/>
    <w:rsid w:val="00B12860"/>
    <w:rsid w:val="00B13205"/>
    <w:rsid w:val="00B1415B"/>
    <w:rsid w:val="00B14427"/>
    <w:rsid w:val="00B15449"/>
    <w:rsid w:val="00B1544A"/>
    <w:rsid w:val="00B15DF0"/>
    <w:rsid w:val="00B165F2"/>
    <w:rsid w:val="00B16899"/>
    <w:rsid w:val="00B16C46"/>
    <w:rsid w:val="00B17332"/>
    <w:rsid w:val="00B1754C"/>
    <w:rsid w:val="00B17BEA"/>
    <w:rsid w:val="00B17CBA"/>
    <w:rsid w:val="00B17FA7"/>
    <w:rsid w:val="00B20CC4"/>
    <w:rsid w:val="00B21089"/>
    <w:rsid w:val="00B21510"/>
    <w:rsid w:val="00B22CB2"/>
    <w:rsid w:val="00B23447"/>
    <w:rsid w:val="00B2358B"/>
    <w:rsid w:val="00B23720"/>
    <w:rsid w:val="00B23B82"/>
    <w:rsid w:val="00B24026"/>
    <w:rsid w:val="00B24264"/>
    <w:rsid w:val="00B2439A"/>
    <w:rsid w:val="00B24BAB"/>
    <w:rsid w:val="00B2578B"/>
    <w:rsid w:val="00B25833"/>
    <w:rsid w:val="00B25EFF"/>
    <w:rsid w:val="00B264B3"/>
    <w:rsid w:val="00B26978"/>
    <w:rsid w:val="00B26C53"/>
    <w:rsid w:val="00B26D02"/>
    <w:rsid w:val="00B2709D"/>
    <w:rsid w:val="00B3015A"/>
    <w:rsid w:val="00B3089D"/>
    <w:rsid w:val="00B30CB2"/>
    <w:rsid w:val="00B3174E"/>
    <w:rsid w:val="00B31F27"/>
    <w:rsid w:val="00B32172"/>
    <w:rsid w:val="00B322CB"/>
    <w:rsid w:val="00B3244F"/>
    <w:rsid w:val="00B32E3E"/>
    <w:rsid w:val="00B32E97"/>
    <w:rsid w:val="00B33290"/>
    <w:rsid w:val="00B34258"/>
    <w:rsid w:val="00B346F7"/>
    <w:rsid w:val="00B34BD4"/>
    <w:rsid w:val="00B353EA"/>
    <w:rsid w:val="00B3590B"/>
    <w:rsid w:val="00B35C67"/>
    <w:rsid w:val="00B35E30"/>
    <w:rsid w:val="00B366C5"/>
    <w:rsid w:val="00B36899"/>
    <w:rsid w:val="00B3690B"/>
    <w:rsid w:val="00B36CEA"/>
    <w:rsid w:val="00B36E58"/>
    <w:rsid w:val="00B37A6A"/>
    <w:rsid w:val="00B4070D"/>
    <w:rsid w:val="00B409A5"/>
    <w:rsid w:val="00B41093"/>
    <w:rsid w:val="00B415F0"/>
    <w:rsid w:val="00B4197E"/>
    <w:rsid w:val="00B424C6"/>
    <w:rsid w:val="00B42533"/>
    <w:rsid w:val="00B4299E"/>
    <w:rsid w:val="00B43222"/>
    <w:rsid w:val="00B4322F"/>
    <w:rsid w:val="00B43867"/>
    <w:rsid w:val="00B43C7D"/>
    <w:rsid w:val="00B44109"/>
    <w:rsid w:val="00B45106"/>
    <w:rsid w:val="00B46870"/>
    <w:rsid w:val="00B46BE0"/>
    <w:rsid w:val="00B46CE0"/>
    <w:rsid w:val="00B4796F"/>
    <w:rsid w:val="00B47FD1"/>
    <w:rsid w:val="00B5097D"/>
    <w:rsid w:val="00B50CB9"/>
    <w:rsid w:val="00B51CFE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5ED0"/>
    <w:rsid w:val="00B56463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3FA6"/>
    <w:rsid w:val="00B6402E"/>
    <w:rsid w:val="00B641FF"/>
    <w:rsid w:val="00B64398"/>
    <w:rsid w:val="00B65162"/>
    <w:rsid w:val="00B65DAC"/>
    <w:rsid w:val="00B65E54"/>
    <w:rsid w:val="00B66594"/>
    <w:rsid w:val="00B66AB3"/>
    <w:rsid w:val="00B67C01"/>
    <w:rsid w:val="00B7278D"/>
    <w:rsid w:val="00B72907"/>
    <w:rsid w:val="00B73DD4"/>
    <w:rsid w:val="00B743C9"/>
    <w:rsid w:val="00B7451C"/>
    <w:rsid w:val="00B7464D"/>
    <w:rsid w:val="00B74C60"/>
    <w:rsid w:val="00B75316"/>
    <w:rsid w:val="00B754D8"/>
    <w:rsid w:val="00B756A9"/>
    <w:rsid w:val="00B7590F"/>
    <w:rsid w:val="00B777F1"/>
    <w:rsid w:val="00B779D0"/>
    <w:rsid w:val="00B80494"/>
    <w:rsid w:val="00B80826"/>
    <w:rsid w:val="00B817A9"/>
    <w:rsid w:val="00B81CEA"/>
    <w:rsid w:val="00B82783"/>
    <w:rsid w:val="00B8359D"/>
    <w:rsid w:val="00B84A71"/>
    <w:rsid w:val="00B850C1"/>
    <w:rsid w:val="00B8584E"/>
    <w:rsid w:val="00B85FEE"/>
    <w:rsid w:val="00B863C2"/>
    <w:rsid w:val="00B86507"/>
    <w:rsid w:val="00B86E45"/>
    <w:rsid w:val="00B87683"/>
    <w:rsid w:val="00B90ADC"/>
    <w:rsid w:val="00B910CA"/>
    <w:rsid w:val="00B918B3"/>
    <w:rsid w:val="00B91A90"/>
    <w:rsid w:val="00B91CA7"/>
    <w:rsid w:val="00B936F3"/>
    <w:rsid w:val="00B93BF7"/>
    <w:rsid w:val="00B93CB3"/>
    <w:rsid w:val="00B94080"/>
    <w:rsid w:val="00B94D15"/>
    <w:rsid w:val="00B9504F"/>
    <w:rsid w:val="00B95641"/>
    <w:rsid w:val="00B95ADD"/>
    <w:rsid w:val="00B96121"/>
    <w:rsid w:val="00B963D9"/>
    <w:rsid w:val="00B9745D"/>
    <w:rsid w:val="00BA008F"/>
    <w:rsid w:val="00BA0729"/>
    <w:rsid w:val="00BA0D04"/>
    <w:rsid w:val="00BA1260"/>
    <w:rsid w:val="00BA22F1"/>
    <w:rsid w:val="00BA2D37"/>
    <w:rsid w:val="00BA2D9E"/>
    <w:rsid w:val="00BA303B"/>
    <w:rsid w:val="00BA3B89"/>
    <w:rsid w:val="00BA44C9"/>
    <w:rsid w:val="00BA50E7"/>
    <w:rsid w:val="00BA560A"/>
    <w:rsid w:val="00BA59E9"/>
    <w:rsid w:val="00BA6263"/>
    <w:rsid w:val="00BA62F0"/>
    <w:rsid w:val="00BA62FD"/>
    <w:rsid w:val="00BA678A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7FE"/>
    <w:rsid w:val="00BB494F"/>
    <w:rsid w:val="00BB4D07"/>
    <w:rsid w:val="00BB7B99"/>
    <w:rsid w:val="00BB7BA1"/>
    <w:rsid w:val="00BB7EF6"/>
    <w:rsid w:val="00BC0512"/>
    <w:rsid w:val="00BC0A7C"/>
    <w:rsid w:val="00BC1F90"/>
    <w:rsid w:val="00BC2D1B"/>
    <w:rsid w:val="00BC2F8D"/>
    <w:rsid w:val="00BC34BD"/>
    <w:rsid w:val="00BC3FCC"/>
    <w:rsid w:val="00BC4310"/>
    <w:rsid w:val="00BC4AAF"/>
    <w:rsid w:val="00BC67CE"/>
    <w:rsid w:val="00BC6997"/>
    <w:rsid w:val="00BC7CC5"/>
    <w:rsid w:val="00BC7DD3"/>
    <w:rsid w:val="00BC7EF1"/>
    <w:rsid w:val="00BD14B4"/>
    <w:rsid w:val="00BD1709"/>
    <w:rsid w:val="00BD2120"/>
    <w:rsid w:val="00BD216F"/>
    <w:rsid w:val="00BD2326"/>
    <w:rsid w:val="00BD3107"/>
    <w:rsid w:val="00BD3E49"/>
    <w:rsid w:val="00BD5851"/>
    <w:rsid w:val="00BD5933"/>
    <w:rsid w:val="00BD5A36"/>
    <w:rsid w:val="00BD76CB"/>
    <w:rsid w:val="00BD7E95"/>
    <w:rsid w:val="00BE10FB"/>
    <w:rsid w:val="00BE13D2"/>
    <w:rsid w:val="00BE1482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6EF"/>
    <w:rsid w:val="00BF1748"/>
    <w:rsid w:val="00BF24CD"/>
    <w:rsid w:val="00BF2559"/>
    <w:rsid w:val="00BF432D"/>
    <w:rsid w:val="00BF44EF"/>
    <w:rsid w:val="00BF4DA7"/>
    <w:rsid w:val="00BF4EA6"/>
    <w:rsid w:val="00BF5C50"/>
    <w:rsid w:val="00BF6519"/>
    <w:rsid w:val="00BF6584"/>
    <w:rsid w:val="00BF67C6"/>
    <w:rsid w:val="00BF6CFA"/>
    <w:rsid w:val="00BF6D5C"/>
    <w:rsid w:val="00BF7324"/>
    <w:rsid w:val="00BF7753"/>
    <w:rsid w:val="00BF7ACF"/>
    <w:rsid w:val="00BF7F36"/>
    <w:rsid w:val="00BF7F74"/>
    <w:rsid w:val="00C01ADE"/>
    <w:rsid w:val="00C01D48"/>
    <w:rsid w:val="00C03039"/>
    <w:rsid w:val="00C03945"/>
    <w:rsid w:val="00C05771"/>
    <w:rsid w:val="00C05E48"/>
    <w:rsid w:val="00C0604A"/>
    <w:rsid w:val="00C060F7"/>
    <w:rsid w:val="00C062DC"/>
    <w:rsid w:val="00C0769C"/>
    <w:rsid w:val="00C10043"/>
    <w:rsid w:val="00C105DA"/>
    <w:rsid w:val="00C10B7F"/>
    <w:rsid w:val="00C10C27"/>
    <w:rsid w:val="00C1172F"/>
    <w:rsid w:val="00C11B62"/>
    <w:rsid w:val="00C11C84"/>
    <w:rsid w:val="00C128F0"/>
    <w:rsid w:val="00C12B51"/>
    <w:rsid w:val="00C139D2"/>
    <w:rsid w:val="00C13A3D"/>
    <w:rsid w:val="00C13AF6"/>
    <w:rsid w:val="00C13EAA"/>
    <w:rsid w:val="00C1403F"/>
    <w:rsid w:val="00C15632"/>
    <w:rsid w:val="00C16271"/>
    <w:rsid w:val="00C165CB"/>
    <w:rsid w:val="00C16686"/>
    <w:rsid w:val="00C167FB"/>
    <w:rsid w:val="00C16B3C"/>
    <w:rsid w:val="00C16BDF"/>
    <w:rsid w:val="00C170F4"/>
    <w:rsid w:val="00C20241"/>
    <w:rsid w:val="00C20551"/>
    <w:rsid w:val="00C212ED"/>
    <w:rsid w:val="00C2178C"/>
    <w:rsid w:val="00C21A7D"/>
    <w:rsid w:val="00C21FFD"/>
    <w:rsid w:val="00C22C81"/>
    <w:rsid w:val="00C22F1A"/>
    <w:rsid w:val="00C23190"/>
    <w:rsid w:val="00C2329D"/>
    <w:rsid w:val="00C23F6F"/>
    <w:rsid w:val="00C2458B"/>
    <w:rsid w:val="00C24C5F"/>
    <w:rsid w:val="00C25653"/>
    <w:rsid w:val="00C2714D"/>
    <w:rsid w:val="00C27548"/>
    <w:rsid w:val="00C27E75"/>
    <w:rsid w:val="00C30F1A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64F2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8F1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5E16"/>
    <w:rsid w:val="00C460A9"/>
    <w:rsid w:val="00C465DF"/>
    <w:rsid w:val="00C47123"/>
    <w:rsid w:val="00C47188"/>
    <w:rsid w:val="00C47975"/>
    <w:rsid w:val="00C479A8"/>
    <w:rsid w:val="00C504CF"/>
    <w:rsid w:val="00C50D95"/>
    <w:rsid w:val="00C51599"/>
    <w:rsid w:val="00C51C90"/>
    <w:rsid w:val="00C52030"/>
    <w:rsid w:val="00C525B8"/>
    <w:rsid w:val="00C543D2"/>
    <w:rsid w:val="00C54E41"/>
    <w:rsid w:val="00C552C1"/>
    <w:rsid w:val="00C5532D"/>
    <w:rsid w:val="00C55FA4"/>
    <w:rsid w:val="00C56444"/>
    <w:rsid w:val="00C57CD5"/>
    <w:rsid w:val="00C57E77"/>
    <w:rsid w:val="00C612F0"/>
    <w:rsid w:val="00C62A70"/>
    <w:rsid w:val="00C62C91"/>
    <w:rsid w:val="00C62CDF"/>
    <w:rsid w:val="00C631CE"/>
    <w:rsid w:val="00C63A02"/>
    <w:rsid w:val="00C63E70"/>
    <w:rsid w:val="00C64AF4"/>
    <w:rsid w:val="00C65C6C"/>
    <w:rsid w:val="00C66826"/>
    <w:rsid w:val="00C66901"/>
    <w:rsid w:val="00C6732F"/>
    <w:rsid w:val="00C67A14"/>
    <w:rsid w:val="00C67B7A"/>
    <w:rsid w:val="00C67C49"/>
    <w:rsid w:val="00C702A5"/>
    <w:rsid w:val="00C703E6"/>
    <w:rsid w:val="00C7083E"/>
    <w:rsid w:val="00C71A61"/>
    <w:rsid w:val="00C71ABF"/>
    <w:rsid w:val="00C72C4F"/>
    <w:rsid w:val="00C72D40"/>
    <w:rsid w:val="00C73CBA"/>
    <w:rsid w:val="00C74AB1"/>
    <w:rsid w:val="00C7614A"/>
    <w:rsid w:val="00C7627B"/>
    <w:rsid w:val="00C76AEB"/>
    <w:rsid w:val="00C7722F"/>
    <w:rsid w:val="00C77389"/>
    <w:rsid w:val="00C77630"/>
    <w:rsid w:val="00C77CFE"/>
    <w:rsid w:val="00C77FA2"/>
    <w:rsid w:val="00C806A7"/>
    <w:rsid w:val="00C82999"/>
    <w:rsid w:val="00C82AA5"/>
    <w:rsid w:val="00C82F75"/>
    <w:rsid w:val="00C8300B"/>
    <w:rsid w:val="00C83A13"/>
    <w:rsid w:val="00C83CA7"/>
    <w:rsid w:val="00C85412"/>
    <w:rsid w:val="00C85773"/>
    <w:rsid w:val="00C85925"/>
    <w:rsid w:val="00C85B17"/>
    <w:rsid w:val="00C85B90"/>
    <w:rsid w:val="00C85D96"/>
    <w:rsid w:val="00C868C0"/>
    <w:rsid w:val="00C86A32"/>
    <w:rsid w:val="00C86EED"/>
    <w:rsid w:val="00C87295"/>
    <w:rsid w:val="00C878EE"/>
    <w:rsid w:val="00C87EA2"/>
    <w:rsid w:val="00C902F5"/>
    <w:rsid w:val="00C90B50"/>
    <w:rsid w:val="00C91256"/>
    <w:rsid w:val="00C91631"/>
    <w:rsid w:val="00C91DDB"/>
    <w:rsid w:val="00C9224D"/>
    <w:rsid w:val="00C927BF"/>
    <w:rsid w:val="00C9338A"/>
    <w:rsid w:val="00C937E3"/>
    <w:rsid w:val="00C93887"/>
    <w:rsid w:val="00C938CA"/>
    <w:rsid w:val="00C9531E"/>
    <w:rsid w:val="00C95DBF"/>
    <w:rsid w:val="00C961E2"/>
    <w:rsid w:val="00C968A1"/>
    <w:rsid w:val="00C96D1D"/>
    <w:rsid w:val="00C97626"/>
    <w:rsid w:val="00C976A3"/>
    <w:rsid w:val="00C97DDA"/>
    <w:rsid w:val="00C97E2C"/>
    <w:rsid w:val="00CA110B"/>
    <w:rsid w:val="00CA11B1"/>
    <w:rsid w:val="00CA17B1"/>
    <w:rsid w:val="00CA1E72"/>
    <w:rsid w:val="00CA258E"/>
    <w:rsid w:val="00CA364E"/>
    <w:rsid w:val="00CA3848"/>
    <w:rsid w:val="00CA3D0C"/>
    <w:rsid w:val="00CA4DF7"/>
    <w:rsid w:val="00CA5553"/>
    <w:rsid w:val="00CA5604"/>
    <w:rsid w:val="00CA569A"/>
    <w:rsid w:val="00CA5A3E"/>
    <w:rsid w:val="00CA6331"/>
    <w:rsid w:val="00CA68AF"/>
    <w:rsid w:val="00CA6D05"/>
    <w:rsid w:val="00CA6E92"/>
    <w:rsid w:val="00CA7AFB"/>
    <w:rsid w:val="00CA7BDD"/>
    <w:rsid w:val="00CA7D3F"/>
    <w:rsid w:val="00CA7FE2"/>
    <w:rsid w:val="00CB031C"/>
    <w:rsid w:val="00CB0D7B"/>
    <w:rsid w:val="00CB126C"/>
    <w:rsid w:val="00CB1504"/>
    <w:rsid w:val="00CB1934"/>
    <w:rsid w:val="00CB23A9"/>
    <w:rsid w:val="00CB5F7B"/>
    <w:rsid w:val="00CB66BA"/>
    <w:rsid w:val="00CB69A3"/>
    <w:rsid w:val="00CB6B7B"/>
    <w:rsid w:val="00CB6FA9"/>
    <w:rsid w:val="00CB7192"/>
    <w:rsid w:val="00CB7D1B"/>
    <w:rsid w:val="00CC0801"/>
    <w:rsid w:val="00CC1097"/>
    <w:rsid w:val="00CC171C"/>
    <w:rsid w:val="00CC227D"/>
    <w:rsid w:val="00CC2956"/>
    <w:rsid w:val="00CC29AC"/>
    <w:rsid w:val="00CC2D52"/>
    <w:rsid w:val="00CC390B"/>
    <w:rsid w:val="00CC5102"/>
    <w:rsid w:val="00CC51B8"/>
    <w:rsid w:val="00CC59A2"/>
    <w:rsid w:val="00CC66ED"/>
    <w:rsid w:val="00CC6702"/>
    <w:rsid w:val="00CC703D"/>
    <w:rsid w:val="00CD074B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EFC"/>
    <w:rsid w:val="00CD37BC"/>
    <w:rsid w:val="00CD48AE"/>
    <w:rsid w:val="00CD4C7B"/>
    <w:rsid w:val="00CD521C"/>
    <w:rsid w:val="00CD6834"/>
    <w:rsid w:val="00CD6BA6"/>
    <w:rsid w:val="00CD7B61"/>
    <w:rsid w:val="00CE1366"/>
    <w:rsid w:val="00CE13D4"/>
    <w:rsid w:val="00CE1610"/>
    <w:rsid w:val="00CE168D"/>
    <w:rsid w:val="00CE16DB"/>
    <w:rsid w:val="00CE1C09"/>
    <w:rsid w:val="00CE1D02"/>
    <w:rsid w:val="00CE1E20"/>
    <w:rsid w:val="00CE2D2C"/>
    <w:rsid w:val="00CE2E39"/>
    <w:rsid w:val="00CE37F4"/>
    <w:rsid w:val="00CE382C"/>
    <w:rsid w:val="00CE3E11"/>
    <w:rsid w:val="00CE409C"/>
    <w:rsid w:val="00CE4812"/>
    <w:rsid w:val="00CE5023"/>
    <w:rsid w:val="00CE542C"/>
    <w:rsid w:val="00CE6D6E"/>
    <w:rsid w:val="00CE6EBC"/>
    <w:rsid w:val="00CE6EF7"/>
    <w:rsid w:val="00CE716E"/>
    <w:rsid w:val="00CE7377"/>
    <w:rsid w:val="00CE756F"/>
    <w:rsid w:val="00CF0526"/>
    <w:rsid w:val="00CF195E"/>
    <w:rsid w:val="00CF1E92"/>
    <w:rsid w:val="00CF32AF"/>
    <w:rsid w:val="00CF331E"/>
    <w:rsid w:val="00CF347C"/>
    <w:rsid w:val="00CF3851"/>
    <w:rsid w:val="00CF3CE5"/>
    <w:rsid w:val="00CF4629"/>
    <w:rsid w:val="00CF5155"/>
    <w:rsid w:val="00CF53C5"/>
    <w:rsid w:val="00CF69E0"/>
    <w:rsid w:val="00CF6D2C"/>
    <w:rsid w:val="00CF77AD"/>
    <w:rsid w:val="00CF7A08"/>
    <w:rsid w:val="00CF7DAE"/>
    <w:rsid w:val="00D00DC1"/>
    <w:rsid w:val="00D00EB1"/>
    <w:rsid w:val="00D01A37"/>
    <w:rsid w:val="00D01A6C"/>
    <w:rsid w:val="00D020C4"/>
    <w:rsid w:val="00D02773"/>
    <w:rsid w:val="00D031CB"/>
    <w:rsid w:val="00D03A57"/>
    <w:rsid w:val="00D049D9"/>
    <w:rsid w:val="00D04A8F"/>
    <w:rsid w:val="00D04AB6"/>
    <w:rsid w:val="00D04BF6"/>
    <w:rsid w:val="00D050BF"/>
    <w:rsid w:val="00D059FC"/>
    <w:rsid w:val="00D06090"/>
    <w:rsid w:val="00D064DC"/>
    <w:rsid w:val="00D066F7"/>
    <w:rsid w:val="00D067AB"/>
    <w:rsid w:val="00D070CB"/>
    <w:rsid w:val="00D075B1"/>
    <w:rsid w:val="00D0799D"/>
    <w:rsid w:val="00D07BF2"/>
    <w:rsid w:val="00D07DF1"/>
    <w:rsid w:val="00D101AC"/>
    <w:rsid w:val="00D10235"/>
    <w:rsid w:val="00D10AD4"/>
    <w:rsid w:val="00D10FC1"/>
    <w:rsid w:val="00D12D52"/>
    <w:rsid w:val="00D13455"/>
    <w:rsid w:val="00D135E0"/>
    <w:rsid w:val="00D13AC8"/>
    <w:rsid w:val="00D148B4"/>
    <w:rsid w:val="00D14C10"/>
    <w:rsid w:val="00D153C2"/>
    <w:rsid w:val="00D155D8"/>
    <w:rsid w:val="00D16295"/>
    <w:rsid w:val="00D16381"/>
    <w:rsid w:val="00D171EA"/>
    <w:rsid w:val="00D174D7"/>
    <w:rsid w:val="00D1756D"/>
    <w:rsid w:val="00D17754"/>
    <w:rsid w:val="00D17E65"/>
    <w:rsid w:val="00D2014E"/>
    <w:rsid w:val="00D2114A"/>
    <w:rsid w:val="00D24BC0"/>
    <w:rsid w:val="00D24CE4"/>
    <w:rsid w:val="00D24F81"/>
    <w:rsid w:val="00D25074"/>
    <w:rsid w:val="00D25464"/>
    <w:rsid w:val="00D25551"/>
    <w:rsid w:val="00D25E96"/>
    <w:rsid w:val="00D27706"/>
    <w:rsid w:val="00D2793E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36A"/>
    <w:rsid w:val="00D352EF"/>
    <w:rsid w:val="00D353E3"/>
    <w:rsid w:val="00D35D18"/>
    <w:rsid w:val="00D36636"/>
    <w:rsid w:val="00D36939"/>
    <w:rsid w:val="00D37635"/>
    <w:rsid w:val="00D3774C"/>
    <w:rsid w:val="00D37B38"/>
    <w:rsid w:val="00D37D0D"/>
    <w:rsid w:val="00D404F7"/>
    <w:rsid w:val="00D40608"/>
    <w:rsid w:val="00D40992"/>
    <w:rsid w:val="00D40C24"/>
    <w:rsid w:val="00D41285"/>
    <w:rsid w:val="00D413EF"/>
    <w:rsid w:val="00D417B8"/>
    <w:rsid w:val="00D41A3F"/>
    <w:rsid w:val="00D426DE"/>
    <w:rsid w:val="00D42871"/>
    <w:rsid w:val="00D429E2"/>
    <w:rsid w:val="00D43BAF"/>
    <w:rsid w:val="00D4533A"/>
    <w:rsid w:val="00D45A26"/>
    <w:rsid w:val="00D462AD"/>
    <w:rsid w:val="00D46614"/>
    <w:rsid w:val="00D47F90"/>
    <w:rsid w:val="00D502C4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476"/>
    <w:rsid w:val="00D65E59"/>
    <w:rsid w:val="00D66618"/>
    <w:rsid w:val="00D66DE6"/>
    <w:rsid w:val="00D66F58"/>
    <w:rsid w:val="00D67692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D3B"/>
    <w:rsid w:val="00D73ED6"/>
    <w:rsid w:val="00D74F0F"/>
    <w:rsid w:val="00D75161"/>
    <w:rsid w:val="00D7592F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2B5"/>
    <w:rsid w:val="00D90560"/>
    <w:rsid w:val="00D909F6"/>
    <w:rsid w:val="00D90A0F"/>
    <w:rsid w:val="00D9134D"/>
    <w:rsid w:val="00D91F0E"/>
    <w:rsid w:val="00D92E0B"/>
    <w:rsid w:val="00D936E3"/>
    <w:rsid w:val="00D93BF4"/>
    <w:rsid w:val="00D93DA1"/>
    <w:rsid w:val="00D948AB"/>
    <w:rsid w:val="00D95277"/>
    <w:rsid w:val="00D95D6B"/>
    <w:rsid w:val="00D9603D"/>
    <w:rsid w:val="00D9629D"/>
    <w:rsid w:val="00D96D11"/>
    <w:rsid w:val="00D971A6"/>
    <w:rsid w:val="00D9758B"/>
    <w:rsid w:val="00D9767F"/>
    <w:rsid w:val="00DA1914"/>
    <w:rsid w:val="00DA2673"/>
    <w:rsid w:val="00DA26C9"/>
    <w:rsid w:val="00DA2FCB"/>
    <w:rsid w:val="00DA3BA3"/>
    <w:rsid w:val="00DA3F00"/>
    <w:rsid w:val="00DA493E"/>
    <w:rsid w:val="00DA57E0"/>
    <w:rsid w:val="00DA59E4"/>
    <w:rsid w:val="00DA5A05"/>
    <w:rsid w:val="00DA61DA"/>
    <w:rsid w:val="00DA6358"/>
    <w:rsid w:val="00DA7880"/>
    <w:rsid w:val="00DA7A03"/>
    <w:rsid w:val="00DB009E"/>
    <w:rsid w:val="00DB0823"/>
    <w:rsid w:val="00DB089C"/>
    <w:rsid w:val="00DB0C47"/>
    <w:rsid w:val="00DB1818"/>
    <w:rsid w:val="00DB3020"/>
    <w:rsid w:val="00DB42C1"/>
    <w:rsid w:val="00DB5780"/>
    <w:rsid w:val="00DB5B45"/>
    <w:rsid w:val="00DB6B9D"/>
    <w:rsid w:val="00DB73D9"/>
    <w:rsid w:val="00DB781B"/>
    <w:rsid w:val="00DB7836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7D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C7980"/>
    <w:rsid w:val="00DD0116"/>
    <w:rsid w:val="00DD0722"/>
    <w:rsid w:val="00DD084A"/>
    <w:rsid w:val="00DD1418"/>
    <w:rsid w:val="00DD1917"/>
    <w:rsid w:val="00DD2855"/>
    <w:rsid w:val="00DD2B9E"/>
    <w:rsid w:val="00DD3709"/>
    <w:rsid w:val="00DD3B1E"/>
    <w:rsid w:val="00DD3DBB"/>
    <w:rsid w:val="00DD4211"/>
    <w:rsid w:val="00DD457A"/>
    <w:rsid w:val="00DD47BE"/>
    <w:rsid w:val="00DD4981"/>
    <w:rsid w:val="00DD5570"/>
    <w:rsid w:val="00DD66AC"/>
    <w:rsid w:val="00DD6A0E"/>
    <w:rsid w:val="00DD6C4C"/>
    <w:rsid w:val="00DD6C8E"/>
    <w:rsid w:val="00DD6F3E"/>
    <w:rsid w:val="00DD7041"/>
    <w:rsid w:val="00DD7182"/>
    <w:rsid w:val="00DD71E1"/>
    <w:rsid w:val="00DD71ED"/>
    <w:rsid w:val="00DD7F17"/>
    <w:rsid w:val="00DE00BF"/>
    <w:rsid w:val="00DE026E"/>
    <w:rsid w:val="00DE0E40"/>
    <w:rsid w:val="00DE214C"/>
    <w:rsid w:val="00DE3132"/>
    <w:rsid w:val="00DE3DCF"/>
    <w:rsid w:val="00DE41D3"/>
    <w:rsid w:val="00DE4642"/>
    <w:rsid w:val="00DE620F"/>
    <w:rsid w:val="00DE6B4E"/>
    <w:rsid w:val="00DE7ABA"/>
    <w:rsid w:val="00DF06C9"/>
    <w:rsid w:val="00DF1369"/>
    <w:rsid w:val="00DF162E"/>
    <w:rsid w:val="00DF2A0E"/>
    <w:rsid w:val="00DF2B6A"/>
    <w:rsid w:val="00DF2D41"/>
    <w:rsid w:val="00DF2FBF"/>
    <w:rsid w:val="00DF4042"/>
    <w:rsid w:val="00DF4537"/>
    <w:rsid w:val="00DF68B1"/>
    <w:rsid w:val="00DF7551"/>
    <w:rsid w:val="00DF7DCC"/>
    <w:rsid w:val="00DF7E0B"/>
    <w:rsid w:val="00E00207"/>
    <w:rsid w:val="00E007D2"/>
    <w:rsid w:val="00E00D16"/>
    <w:rsid w:val="00E00DDC"/>
    <w:rsid w:val="00E012AD"/>
    <w:rsid w:val="00E013BF"/>
    <w:rsid w:val="00E0150A"/>
    <w:rsid w:val="00E01CC9"/>
    <w:rsid w:val="00E0224B"/>
    <w:rsid w:val="00E023A1"/>
    <w:rsid w:val="00E02B6C"/>
    <w:rsid w:val="00E037EE"/>
    <w:rsid w:val="00E03AFA"/>
    <w:rsid w:val="00E05378"/>
    <w:rsid w:val="00E055C9"/>
    <w:rsid w:val="00E055FC"/>
    <w:rsid w:val="00E06FFD"/>
    <w:rsid w:val="00E079DE"/>
    <w:rsid w:val="00E07DCA"/>
    <w:rsid w:val="00E10968"/>
    <w:rsid w:val="00E11267"/>
    <w:rsid w:val="00E1148E"/>
    <w:rsid w:val="00E119E1"/>
    <w:rsid w:val="00E11DF1"/>
    <w:rsid w:val="00E1283B"/>
    <w:rsid w:val="00E128B3"/>
    <w:rsid w:val="00E128E1"/>
    <w:rsid w:val="00E12BB4"/>
    <w:rsid w:val="00E12EBF"/>
    <w:rsid w:val="00E13191"/>
    <w:rsid w:val="00E1437C"/>
    <w:rsid w:val="00E14601"/>
    <w:rsid w:val="00E149EB"/>
    <w:rsid w:val="00E15875"/>
    <w:rsid w:val="00E15965"/>
    <w:rsid w:val="00E15F47"/>
    <w:rsid w:val="00E16249"/>
    <w:rsid w:val="00E16A77"/>
    <w:rsid w:val="00E16D64"/>
    <w:rsid w:val="00E179DD"/>
    <w:rsid w:val="00E20160"/>
    <w:rsid w:val="00E2036A"/>
    <w:rsid w:val="00E21859"/>
    <w:rsid w:val="00E22E24"/>
    <w:rsid w:val="00E23273"/>
    <w:rsid w:val="00E2371C"/>
    <w:rsid w:val="00E23AA4"/>
    <w:rsid w:val="00E23C9E"/>
    <w:rsid w:val="00E24B18"/>
    <w:rsid w:val="00E25E8E"/>
    <w:rsid w:val="00E2628B"/>
    <w:rsid w:val="00E266B5"/>
    <w:rsid w:val="00E269ED"/>
    <w:rsid w:val="00E26A8F"/>
    <w:rsid w:val="00E26B34"/>
    <w:rsid w:val="00E26B3A"/>
    <w:rsid w:val="00E26CE3"/>
    <w:rsid w:val="00E275A0"/>
    <w:rsid w:val="00E275D4"/>
    <w:rsid w:val="00E277CC"/>
    <w:rsid w:val="00E30F66"/>
    <w:rsid w:val="00E313D4"/>
    <w:rsid w:val="00E31985"/>
    <w:rsid w:val="00E31DC1"/>
    <w:rsid w:val="00E32853"/>
    <w:rsid w:val="00E328CA"/>
    <w:rsid w:val="00E32A0C"/>
    <w:rsid w:val="00E33234"/>
    <w:rsid w:val="00E33411"/>
    <w:rsid w:val="00E3344B"/>
    <w:rsid w:val="00E33516"/>
    <w:rsid w:val="00E3387F"/>
    <w:rsid w:val="00E34915"/>
    <w:rsid w:val="00E34E44"/>
    <w:rsid w:val="00E35170"/>
    <w:rsid w:val="00E35A6E"/>
    <w:rsid w:val="00E3621C"/>
    <w:rsid w:val="00E36307"/>
    <w:rsid w:val="00E36FEF"/>
    <w:rsid w:val="00E370C7"/>
    <w:rsid w:val="00E37713"/>
    <w:rsid w:val="00E378B9"/>
    <w:rsid w:val="00E37C73"/>
    <w:rsid w:val="00E40553"/>
    <w:rsid w:val="00E4064E"/>
    <w:rsid w:val="00E40C68"/>
    <w:rsid w:val="00E4108A"/>
    <w:rsid w:val="00E41A0B"/>
    <w:rsid w:val="00E42611"/>
    <w:rsid w:val="00E427E4"/>
    <w:rsid w:val="00E428E5"/>
    <w:rsid w:val="00E42B84"/>
    <w:rsid w:val="00E43853"/>
    <w:rsid w:val="00E4434B"/>
    <w:rsid w:val="00E45256"/>
    <w:rsid w:val="00E457FF"/>
    <w:rsid w:val="00E469DF"/>
    <w:rsid w:val="00E47A2B"/>
    <w:rsid w:val="00E500C9"/>
    <w:rsid w:val="00E53106"/>
    <w:rsid w:val="00E5324F"/>
    <w:rsid w:val="00E53643"/>
    <w:rsid w:val="00E541BD"/>
    <w:rsid w:val="00E547AD"/>
    <w:rsid w:val="00E54DE7"/>
    <w:rsid w:val="00E559F4"/>
    <w:rsid w:val="00E565BF"/>
    <w:rsid w:val="00E56673"/>
    <w:rsid w:val="00E56A33"/>
    <w:rsid w:val="00E60735"/>
    <w:rsid w:val="00E60D7B"/>
    <w:rsid w:val="00E60DEB"/>
    <w:rsid w:val="00E60E7F"/>
    <w:rsid w:val="00E611A4"/>
    <w:rsid w:val="00E61669"/>
    <w:rsid w:val="00E61955"/>
    <w:rsid w:val="00E62570"/>
    <w:rsid w:val="00E626B1"/>
    <w:rsid w:val="00E62835"/>
    <w:rsid w:val="00E628C1"/>
    <w:rsid w:val="00E63412"/>
    <w:rsid w:val="00E6347E"/>
    <w:rsid w:val="00E6435B"/>
    <w:rsid w:val="00E658CF"/>
    <w:rsid w:val="00E659A5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1444"/>
    <w:rsid w:val="00E71A20"/>
    <w:rsid w:val="00E71B31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63BC"/>
    <w:rsid w:val="00E77645"/>
    <w:rsid w:val="00E77691"/>
    <w:rsid w:val="00E77A84"/>
    <w:rsid w:val="00E77F8D"/>
    <w:rsid w:val="00E806BB"/>
    <w:rsid w:val="00E80CB7"/>
    <w:rsid w:val="00E81027"/>
    <w:rsid w:val="00E814FD"/>
    <w:rsid w:val="00E81EEF"/>
    <w:rsid w:val="00E8262F"/>
    <w:rsid w:val="00E82E90"/>
    <w:rsid w:val="00E8333E"/>
    <w:rsid w:val="00E833FA"/>
    <w:rsid w:val="00E83E65"/>
    <w:rsid w:val="00E84A85"/>
    <w:rsid w:val="00E85054"/>
    <w:rsid w:val="00E8517E"/>
    <w:rsid w:val="00E85770"/>
    <w:rsid w:val="00E85C26"/>
    <w:rsid w:val="00E85D34"/>
    <w:rsid w:val="00E8671F"/>
    <w:rsid w:val="00E86A18"/>
    <w:rsid w:val="00E87874"/>
    <w:rsid w:val="00E906F5"/>
    <w:rsid w:val="00E924BA"/>
    <w:rsid w:val="00E928D3"/>
    <w:rsid w:val="00E92E18"/>
    <w:rsid w:val="00E94558"/>
    <w:rsid w:val="00E9491D"/>
    <w:rsid w:val="00E94CDE"/>
    <w:rsid w:val="00E95AC6"/>
    <w:rsid w:val="00E95E41"/>
    <w:rsid w:val="00E96BBE"/>
    <w:rsid w:val="00E96F64"/>
    <w:rsid w:val="00E97361"/>
    <w:rsid w:val="00E97376"/>
    <w:rsid w:val="00E97731"/>
    <w:rsid w:val="00E977CC"/>
    <w:rsid w:val="00EA0470"/>
    <w:rsid w:val="00EA0982"/>
    <w:rsid w:val="00EA0B4E"/>
    <w:rsid w:val="00EA1F26"/>
    <w:rsid w:val="00EA2576"/>
    <w:rsid w:val="00EA25C5"/>
    <w:rsid w:val="00EA3203"/>
    <w:rsid w:val="00EA3417"/>
    <w:rsid w:val="00EA3F11"/>
    <w:rsid w:val="00EA42DE"/>
    <w:rsid w:val="00EA438D"/>
    <w:rsid w:val="00EA48D2"/>
    <w:rsid w:val="00EA5A37"/>
    <w:rsid w:val="00EA5ADD"/>
    <w:rsid w:val="00EA5DB9"/>
    <w:rsid w:val="00EA679A"/>
    <w:rsid w:val="00EA6F94"/>
    <w:rsid w:val="00EA7250"/>
    <w:rsid w:val="00EB0266"/>
    <w:rsid w:val="00EB04F4"/>
    <w:rsid w:val="00EB12E9"/>
    <w:rsid w:val="00EB1C58"/>
    <w:rsid w:val="00EB3492"/>
    <w:rsid w:val="00EB5A72"/>
    <w:rsid w:val="00EB6298"/>
    <w:rsid w:val="00EB6709"/>
    <w:rsid w:val="00EB7A39"/>
    <w:rsid w:val="00EC05C7"/>
    <w:rsid w:val="00EC0B6E"/>
    <w:rsid w:val="00EC0EA5"/>
    <w:rsid w:val="00EC139C"/>
    <w:rsid w:val="00EC190D"/>
    <w:rsid w:val="00EC1AD8"/>
    <w:rsid w:val="00EC1C66"/>
    <w:rsid w:val="00EC1D26"/>
    <w:rsid w:val="00EC2747"/>
    <w:rsid w:val="00EC36AA"/>
    <w:rsid w:val="00EC3BCD"/>
    <w:rsid w:val="00EC41A7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6F78"/>
    <w:rsid w:val="00EC74AC"/>
    <w:rsid w:val="00EC75FB"/>
    <w:rsid w:val="00ED030F"/>
    <w:rsid w:val="00ED085B"/>
    <w:rsid w:val="00ED1E80"/>
    <w:rsid w:val="00ED26A3"/>
    <w:rsid w:val="00ED2B97"/>
    <w:rsid w:val="00ED2FAF"/>
    <w:rsid w:val="00ED30E3"/>
    <w:rsid w:val="00ED3728"/>
    <w:rsid w:val="00ED3763"/>
    <w:rsid w:val="00ED473A"/>
    <w:rsid w:val="00ED598D"/>
    <w:rsid w:val="00ED5D6E"/>
    <w:rsid w:val="00ED617C"/>
    <w:rsid w:val="00ED64C6"/>
    <w:rsid w:val="00ED6523"/>
    <w:rsid w:val="00ED673C"/>
    <w:rsid w:val="00ED7010"/>
    <w:rsid w:val="00ED70AF"/>
    <w:rsid w:val="00ED72B3"/>
    <w:rsid w:val="00ED798D"/>
    <w:rsid w:val="00EE03A5"/>
    <w:rsid w:val="00EE11CE"/>
    <w:rsid w:val="00EE2AD9"/>
    <w:rsid w:val="00EE2C80"/>
    <w:rsid w:val="00EE2CEC"/>
    <w:rsid w:val="00EE2DC6"/>
    <w:rsid w:val="00EE2F29"/>
    <w:rsid w:val="00EE34E0"/>
    <w:rsid w:val="00EE3CB3"/>
    <w:rsid w:val="00EE3D06"/>
    <w:rsid w:val="00EE3D53"/>
    <w:rsid w:val="00EE44A2"/>
    <w:rsid w:val="00EE4CDF"/>
    <w:rsid w:val="00EE52C2"/>
    <w:rsid w:val="00EE58FB"/>
    <w:rsid w:val="00EE6114"/>
    <w:rsid w:val="00EE63D1"/>
    <w:rsid w:val="00EE6E5A"/>
    <w:rsid w:val="00EE7148"/>
    <w:rsid w:val="00EE7F40"/>
    <w:rsid w:val="00EF11D2"/>
    <w:rsid w:val="00EF1555"/>
    <w:rsid w:val="00EF2701"/>
    <w:rsid w:val="00EF27F1"/>
    <w:rsid w:val="00EF27F9"/>
    <w:rsid w:val="00EF2B0B"/>
    <w:rsid w:val="00EF31DA"/>
    <w:rsid w:val="00EF35E0"/>
    <w:rsid w:val="00EF558F"/>
    <w:rsid w:val="00EF5617"/>
    <w:rsid w:val="00EF56E1"/>
    <w:rsid w:val="00EF5CB1"/>
    <w:rsid w:val="00EF6498"/>
    <w:rsid w:val="00EF74C9"/>
    <w:rsid w:val="00EF7755"/>
    <w:rsid w:val="00EF7FAF"/>
    <w:rsid w:val="00EF7FBA"/>
    <w:rsid w:val="00F0092F"/>
    <w:rsid w:val="00F00B1F"/>
    <w:rsid w:val="00F01175"/>
    <w:rsid w:val="00F0143F"/>
    <w:rsid w:val="00F01465"/>
    <w:rsid w:val="00F025A2"/>
    <w:rsid w:val="00F026B9"/>
    <w:rsid w:val="00F02DEC"/>
    <w:rsid w:val="00F02DED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4DD"/>
    <w:rsid w:val="00F10787"/>
    <w:rsid w:val="00F107D0"/>
    <w:rsid w:val="00F112CC"/>
    <w:rsid w:val="00F119A2"/>
    <w:rsid w:val="00F1216B"/>
    <w:rsid w:val="00F1254A"/>
    <w:rsid w:val="00F13063"/>
    <w:rsid w:val="00F13FF3"/>
    <w:rsid w:val="00F14072"/>
    <w:rsid w:val="00F1409D"/>
    <w:rsid w:val="00F157A7"/>
    <w:rsid w:val="00F1674D"/>
    <w:rsid w:val="00F16AB2"/>
    <w:rsid w:val="00F176E8"/>
    <w:rsid w:val="00F17D97"/>
    <w:rsid w:val="00F17D99"/>
    <w:rsid w:val="00F20126"/>
    <w:rsid w:val="00F2026E"/>
    <w:rsid w:val="00F2065F"/>
    <w:rsid w:val="00F20F9A"/>
    <w:rsid w:val="00F212DC"/>
    <w:rsid w:val="00F215B5"/>
    <w:rsid w:val="00F2210A"/>
    <w:rsid w:val="00F22234"/>
    <w:rsid w:val="00F2233B"/>
    <w:rsid w:val="00F225B9"/>
    <w:rsid w:val="00F2270A"/>
    <w:rsid w:val="00F22841"/>
    <w:rsid w:val="00F23480"/>
    <w:rsid w:val="00F2376A"/>
    <w:rsid w:val="00F23D1F"/>
    <w:rsid w:val="00F24B00"/>
    <w:rsid w:val="00F25624"/>
    <w:rsid w:val="00F2586C"/>
    <w:rsid w:val="00F268F7"/>
    <w:rsid w:val="00F269B7"/>
    <w:rsid w:val="00F26DBE"/>
    <w:rsid w:val="00F2744A"/>
    <w:rsid w:val="00F27972"/>
    <w:rsid w:val="00F33334"/>
    <w:rsid w:val="00F33405"/>
    <w:rsid w:val="00F334B7"/>
    <w:rsid w:val="00F3420B"/>
    <w:rsid w:val="00F34C2F"/>
    <w:rsid w:val="00F3581E"/>
    <w:rsid w:val="00F358BC"/>
    <w:rsid w:val="00F358E8"/>
    <w:rsid w:val="00F35AFE"/>
    <w:rsid w:val="00F3679B"/>
    <w:rsid w:val="00F37093"/>
    <w:rsid w:val="00F3752F"/>
    <w:rsid w:val="00F37681"/>
    <w:rsid w:val="00F37743"/>
    <w:rsid w:val="00F37850"/>
    <w:rsid w:val="00F4076B"/>
    <w:rsid w:val="00F42C3C"/>
    <w:rsid w:val="00F42CB5"/>
    <w:rsid w:val="00F42E1F"/>
    <w:rsid w:val="00F42EDE"/>
    <w:rsid w:val="00F4396F"/>
    <w:rsid w:val="00F4455F"/>
    <w:rsid w:val="00F449B4"/>
    <w:rsid w:val="00F45432"/>
    <w:rsid w:val="00F457EF"/>
    <w:rsid w:val="00F45EE0"/>
    <w:rsid w:val="00F46212"/>
    <w:rsid w:val="00F46257"/>
    <w:rsid w:val="00F468D9"/>
    <w:rsid w:val="00F50B16"/>
    <w:rsid w:val="00F51887"/>
    <w:rsid w:val="00F52C17"/>
    <w:rsid w:val="00F5432B"/>
    <w:rsid w:val="00F547D4"/>
    <w:rsid w:val="00F54A3D"/>
    <w:rsid w:val="00F5506E"/>
    <w:rsid w:val="00F555F9"/>
    <w:rsid w:val="00F55EB9"/>
    <w:rsid w:val="00F570C9"/>
    <w:rsid w:val="00F575FC"/>
    <w:rsid w:val="00F57F28"/>
    <w:rsid w:val="00F607D1"/>
    <w:rsid w:val="00F60BBE"/>
    <w:rsid w:val="00F61341"/>
    <w:rsid w:val="00F615FC"/>
    <w:rsid w:val="00F62F4B"/>
    <w:rsid w:val="00F63807"/>
    <w:rsid w:val="00F6430C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0A14"/>
    <w:rsid w:val="00F7124E"/>
    <w:rsid w:val="00F71DE0"/>
    <w:rsid w:val="00F71E87"/>
    <w:rsid w:val="00F734C1"/>
    <w:rsid w:val="00F7352D"/>
    <w:rsid w:val="00F73660"/>
    <w:rsid w:val="00F73725"/>
    <w:rsid w:val="00F747E9"/>
    <w:rsid w:val="00F749E2"/>
    <w:rsid w:val="00F7513B"/>
    <w:rsid w:val="00F75456"/>
    <w:rsid w:val="00F75638"/>
    <w:rsid w:val="00F75954"/>
    <w:rsid w:val="00F75C4B"/>
    <w:rsid w:val="00F7679A"/>
    <w:rsid w:val="00F76E98"/>
    <w:rsid w:val="00F76F8F"/>
    <w:rsid w:val="00F77928"/>
    <w:rsid w:val="00F801FD"/>
    <w:rsid w:val="00F8057A"/>
    <w:rsid w:val="00F80A42"/>
    <w:rsid w:val="00F80FF4"/>
    <w:rsid w:val="00F81044"/>
    <w:rsid w:val="00F810C4"/>
    <w:rsid w:val="00F817D3"/>
    <w:rsid w:val="00F81848"/>
    <w:rsid w:val="00F81B23"/>
    <w:rsid w:val="00F82D0E"/>
    <w:rsid w:val="00F8499D"/>
    <w:rsid w:val="00F84D7B"/>
    <w:rsid w:val="00F864BB"/>
    <w:rsid w:val="00F86C6D"/>
    <w:rsid w:val="00F877F7"/>
    <w:rsid w:val="00F90CF7"/>
    <w:rsid w:val="00F914DF"/>
    <w:rsid w:val="00F91559"/>
    <w:rsid w:val="00F92207"/>
    <w:rsid w:val="00F92557"/>
    <w:rsid w:val="00F93232"/>
    <w:rsid w:val="00F93416"/>
    <w:rsid w:val="00F93A72"/>
    <w:rsid w:val="00F93E1A"/>
    <w:rsid w:val="00F95600"/>
    <w:rsid w:val="00F966D0"/>
    <w:rsid w:val="00FA0055"/>
    <w:rsid w:val="00FA0A1F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61E0"/>
    <w:rsid w:val="00FA6D7F"/>
    <w:rsid w:val="00FA75BC"/>
    <w:rsid w:val="00FA798C"/>
    <w:rsid w:val="00FA7C7C"/>
    <w:rsid w:val="00FB04CE"/>
    <w:rsid w:val="00FB099D"/>
    <w:rsid w:val="00FB1065"/>
    <w:rsid w:val="00FB2380"/>
    <w:rsid w:val="00FB29DA"/>
    <w:rsid w:val="00FB30D1"/>
    <w:rsid w:val="00FB3B07"/>
    <w:rsid w:val="00FB3C31"/>
    <w:rsid w:val="00FB3F1F"/>
    <w:rsid w:val="00FB5AFC"/>
    <w:rsid w:val="00FB6285"/>
    <w:rsid w:val="00FB6D69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46E"/>
    <w:rsid w:val="00FC3517"/>
    <w:rsid w:val="00FC36D2"/>
    <w:rsid w:val="00FC3782"/>
    <w:rsid w:val="00FC3D0D"/>
    <w:rsid w:val="00FC4433"/>
    <w:rsid w:val="00FC4447"/>
    <w:rsid w:val="00FC4EC6"/>
    <w:rsid w:val="00FC4F86"/>
    <w:rsid w:val="00FC64D8"/>
    <w:rsid w:val="00FC6E64"/>
    <w:rsid w:val="00FC7711"/>
    <w:rsid w:val="00FC7FD9"/>
    <w:rsid w:val="00FD0250"/>
    <w:rsid w:val="00FD0541"/>
    <w:rsid w:val="00FD059A"/>
    <w:rsid w:val="00FD090D"/>
    <w:rsid w:val="00FD188A"/>
    <w:rsid w:val="00FD1E67"/>
    <w:rsid w:val="00FD2AB2"/>
    <w:rsid w:val="00FD31D6"/>
    <w:rsid w:val="00FD3230"/>
    <w:rsid w:val="00FD38A6"/>
    <w:rsid w:val="00FD3A52"/>
    <w:rsid w:val="00FD3CF5"/>
    <w:rsid w:val="00FD50D0"/>
    <w:rsid w:val="00FD6922"/>
    <w:rsid w:val="00FD698A"/>
    <w:rsid w:val="00FD6CCD"/>
    <w:rsid w:val="00FD708E"/>
    <w:rsid w:val="00FD751D"/>
    <w:rsid w:val="00FD7799"/>
    <w:rsid w:val="00FE0030"/>
    <w:rsid w:val="00FE0269"/>
    <w:rsid w:val="00FE0881"/>
    <w:rsid w:val="00FE0C70"/>
    <w:rsid w:val="00FE18A3"/>
    <w:rsid w:val="00FE1AFA"/>
    <w:rsid w:val="00FE20CA"/>
    <w:rsid w:val="00FE26BF"/>
    <w:rsid w:val="00FE2D41"/>
    <w:rsid w:val="00FE3495"/>
    <w:rsid w:val="00FE3F95"/>
    <w:rsid w:val="00FE4BBD"/>
    <w:rsid w:val="00FE4E43"/>
    <w:rsid w:val="00FE4F17"/>
    <w:rsid w:val="00FE4F54"/>
    <w:rsid w:val="00FE562A"/>
    <w:rsid w:val="00FE5A02"/>
    <w:rsid w:val="00FE5F20"/>
    <w:rsid w:val="00FE685D"/>
    <w:rsid w:val="00FE6A74"/>
    <w:rsid w:val="00FE72A8"/>
    <w:rsid w:val="00FF0485"/>
    <w:rsid w:val="00FF0AB3"/>
    <w:rsid w:val="00FF0ACF"/>
    <w:rsid w:val="00FF0F11"/>
    <w:rsid w:val="00FF1989"/>
    <w:rsid w:val="00FF1A76"/>
    <w:rsid w:val="00FF2031"/>
    <w:rsid w:val="00FF2EFE"/>
    <w:rsid w:val="00FF30DF"/>
    <w:rsid w:val="00FF3179"/>
    <w:rsid w:val="00FF3411"/>
    <w:rsid w:val="00FF350E"/>
    <w:rsid w:val="00FF388E"/>
    <w:rsid w:val="00FF433C"/>
    <w:rsid w:val="00FF455F"/>
    <w:rsid w:val="00FF45F2"/>
    <w:rsid w:val="00FF4921"/>
    <w:rsid w:val="00FF4999"/>
    <w:rsid w:val="00FF4C2F"/>
    <w:rsid w:val="00FF4EA0"/>
    <w:rsid w:val="00FF4F3B"/>
    <w:rsid w:val="00FF5235"/>
    <w:rsid w:val="00FF547B"/>
    <w:rsid w:val="00FF55A4"/>
    <w:rsid w:val="00FF59B2"/>
    <w:rsid w:val="00FF6070"/>
    <w:rsid w:val="00FF61EE"/>
    <w:rsid w:val="00FF6A07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5BF473B"/>
    <w:rsid w:val="066D49E1"/>
    <w:rsid w:val="07CB744F"/>
    <w:rsid w:val="0850D7C8"/>
    <w:rsid w:val="08DDBA4A"/>
    <w:rsid w:val="0A6DF141"/>
    <w:rsid w:val="0CA77CEB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8EE4120"/>
    <w:rsid w:val="1C4330E7"/>
    <w:rsid w:val="1D7CE6FD"/>
    <w:rsid w:val="1DB88313"/>
    <w:rsid w:val="1DC9B762"/>
    <w:rsid w:val="22994A0E"/>
    <w:rsid w:val="242A9085"/>
    <w:rsid w:val="2495D9D7"/>
    <w:rsid w:val="25CC6883"/>
    <w:rsid w:val="2783BFD7"/>
    <w:rsid w:val="29F7CA5D"/>
    <w:rsid w:val="2A54D1D9"/>
    <w:rsid w:val="2A556830"/>
    <w:rsid w:val="2A7DA224"/>
    <w:rsid w:val="2AEF4D7E"/>
    <w:rsid w:val="2BAC66A2"/>
    <w:rsid w:val="2BC9CBB0"/>
    <w:rsid w:val="2D7D26D2"/>
    <w:rsid w:val="2DBBDD70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A7751C8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4FB94E7C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901B10"/>
    <w:rsid w:val="68AD7228"/>
    <w:rsid w:val="6B9FD541"/>
    <w:rsid w:val="6BBA2194"/>
    <w:rsid w:val="6C066E93"/>
    <w:rsid w:val="6C0BFF9A"/>
    <w:rsid w:val="6D0F7D9D"/>
    <w:rsid w:val="70BAC30A"/>
    <w:rsid w:val="728D318D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6D64FFFF"/>
  <w15:chartTrackingRefBased/>
  <w15:docId w15:val="{73A9DC29-6A77-40F8-921D-42E4C7131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6166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76E9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2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RBI5PAMIO524-1616901215-55398</_dlc_DocId>
    <_dlc_DocIdUrl xmlns="71c5aaf6-e6ce-465b-b873-5148d2a4c105">
      <Url>https://nokia.sharepoint.com/sites/gxp/_layouts/15/DocIdRedir.aspx?ID=RBI5PAMIO524-1616901215-55398</Url>
      <Description>RBI5PAMIO524-1616901215-55398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50A96DC2-2844-4F92-A73D-9DFB1D5CB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Shehzad Ali Ashraf</dc:creator>
  <cp:keywords>Nokia;3GPP</cp:keywords>
  <cp:lastModifiedBy>Sari Nielsen (Nokia)</cp:lastModifiedBy>
  <cp:revision>10</cp:revision>
  <cp:lastPrinted>2017-09-23T20:18:00Z</cp:lastPrinted>
  <dcterms:created xsi:type="dcterms:W3CDTF">2025-08-28T13:41:00Z</dcterms:created>
  <dcterms:modified xsi:type="dcterms:W3CDTF">2025-09-02T11:12:00Z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MediaServiceImageTags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1739268730</vt:lpwstr>
  </property>
  <property fmtid="{D5CDD505-2E9C-101B-9397-08002B2CF9AE}" pid="18" name="_dlc_DocIdItemGuid">
    <vt:lpwstr>f5484e25-daf8-4235-af98-d02aa71275e7</vt:lpwstr>
  </property>
</Properties>
</file>